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C163B" w14:textId="79FB0806" w:rsidR="00FF6B51" w:rsidRDefault="00C774F9" w:rsidP="00CE3B9F">
      <w:pPr>
        <w:pStyle w:val="Tittel"/>
        <w:rPr>
          <w:b/>
        </w:rPr>
      </w:pPr>
      <w:r>
        <w:rPr>
          <w:noProof/>
        </w:rPr>
        <w:drawing>
          <wp:inline distT="0" distB="0" distL="0" distR="0" wp14:anchorId="2E6FCF48" wp14:editId="126FD5CD">
            <wp:extent cx="2400300" cy="1678377"/>
            <wp:effectExtent l="0" t="0" r="0" b="0"/>
            <wp:docPr id="2" name="Bilde 2" descr="https://tilsatt.hioa.no/documents/585743/81729617/OsloMet_logo+for+trykk/f2853a60-ec54-1526-77b0-52f0870456c9?t=1528291088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ilsatt.hioa.no/documents/585743/81729617/OsloMet_logo+for+trykk/f2853a60-ec54-1526-77b0-52f0870456c9?t=15282910881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8518" cy="1691116"/>
                    </a:xfrm>
                    <a:prstGeom prst="rect">
                      <a:avLst/>
                    </a:prstGeom>
                    <a:noFill/>
                    <a:ln>
                      <a:noFill/>
                    </a:ln>
                  </pic:spPr>
                </pic:pic>
              </a:graphicData>
            </a:graphic>
          </wp:inline>
        </w:drawing>
      </w:r>
    </w:p>
    <w:p w14:paraId="1889CC10" w14:textId="77777777" w:rsidR="003F7E94" w:rsidRDefault="003F7E94" w:rsidP="003F7E94">
      <w:pPr>
        <w:pStyle w:val="Tittel"/>
        <w:jc w:val="center"/>
      </w:pPr>
    </w:p>
    <w:p w14:paraId="2B3E839E" w14:textId="23986050" w:rsidR="0037166E" w:rsidRPr="003F7E94" w:rsidRDefault="005F13E2" w:rsidP="003F7E94">
      <w:pPr>
        <w:pStyle w:val="Tittel"/>
        <w:jc w:val="center"/>
        <w:rPr>
          <w:rFonts w:asciiTheme="minorHAnsi" w:hAnsiTheme="minorHAnsi" w:cstheme="minorHAnsi"/>
        </w:rPr>
      </w:pPr>
      <w:r w:rsidRPr="003F7E94">
        <w:rPr>
          <w:rFonts w:asciiTheme="minorHAnsi" w:hAnsiTheme="minorHAnsi" w:cstheme="minorHAnsi"/>
        </w:rPr>
        <w:t>Konkurransegrunnlag</w:t>
      </w:r>
    </w:p>
    <w:p w14:paraId="3FAE559F" w14:textId="77777777" w:rsidR="00E16239" w:rsidRDefault="00E16239" w:rsidP="003F7E94">
      <w:pPr>
        <w:pStyle w:val="Tittel"/>
        <w:jc w:val="center"/>
        <w:rPr>
          <w:rFonts w:asciiTheme="minorHAnsi" w:hAnsiTheme="minorHAnsi" w:cstheme="minorHAnsi"/>
          <w:bCs/>
          <w:sz w:val="22"/>
          <w:szCs w:val="22"/>
        </w:rPr>
      </w:pPr>
    </w:p>
    <w:p w14:paraId="14754E59" w14:textId="100025D0" w:rsidR="005F13E2" w:rsidRPr="00E16239" w:rsidRDefault="00D35111" w:rsidP="003F7E94">
      <w:pPr>
        <w:pStyle w:val="Tittel"/>
        <w:jc w:val="center"/>
        <w:rPr>
          <w:rFonts w:asciiTheme="minorHAnsi" w:hAnsiTheme="minorHAnsi" w:cstheme="minorHAnsi"/>
          <w:bCs/>
          <w:sz w:val="32"/>
          <w:szCs w:val="32"/>
        </w:rPr>
      </w:pPr>
      <w:r w:rsidRPr="00E16239">
        <w:rPr>
          <w:rFonts w:asciiTheme="minorHAnsi" w:hAnsiTheme="minorHAnsi" w:cstheme="minorHAnsi"/>
          <w:bCs/>
          <w:sz w:val="32"/>
          <w:szCs w:val="32"/>
        </w:rPr>
        <w:t>Å</w:t>
      </w:r>
      <w:r w:rsidR="003760E6" w:rsidRPr="00E16239">
        <w:rPr>
          <w:rFonts w:asciiTheme="minorHAnsi" w:hAnsiTheme="minorHAnsi" w:cstheme="minorHAnsi"/>
          <w:bCs/>
          <w:sz w:val="32"/>
          <w:szCs w:val="32"/>
        </w:rPr>
        <w:t xml:space="preserve">pen anbudskonkurranse </w:t>
      </w:r>
      <w:r w:rsidR="00623B9B" w:rsidRPr="00E16239">
        <w:rPr>
          <w:rFonts w:asciiTheme="minorHAnsi" w:hAnsiTheme="minorHAnsi" w:cstheme="minorHAnsi"/>
          <w:bCs/>
          <w:sz w:val="32"/>
          <w:szCs w:val="32"/>
        </w:rPr>
        <w:t xml:space="preserve">etter forskriftens del I og </w:t>
      </w:r>
      <w:r w:rsidRPr="00E16239">
        <w:rPr>
          <w:rFonts w:asciiTheme="minorHAnsi" w:hAnsiTheme="minorHAnsi" w:cstheme="minorHAnsi"/>
          <w:bCs/>
          <w:sz w:val="32"/>
          <w:szCs w:val="32"/>
        </w:rPr>
        <w:t>III</w:t>
      </w:r>
    </w:p>
    <w:p w14:paraId="09DA6F35" w14:textId="77777777" w:rsidR="00E16239" w:rsidRDefault="00E16239" w:rsidP="003F7E94">
      <w:pPr>
        <w:pStyle w:val="Tittel"/>
        <w:jc w:val="center"/>
        <w:rPr>
          <w:rFonts w:asciiTheme="minorHAnsi" w:hAnsiTheme="minorHAnsi" w:cstheme="minorHAnsi"/>
          <w:b/>
          <w:bCs/>
          <w:sz w:val="32"/>
          <w:szCs w:val="32"/>
          <w:highlight w:val="yellow"/>
        </w:rPr>
      </w:pPr>
    </w:p>
    <w:p w14:paraId="018EFD46" w14:textId="03C4A97D" w:rsidR="00AE61C3" w:rsidRPr="00E16239" w:rsidRDefault="00AE61C3" w:rsidP="003F7E94">
      <w:pPr>
        <w:pStyle w:val="Tittel"/>
        <w:jc w:val="center"/>
        <w:rPr>
          <w:rFonts w:asciiTheme="minorHAnsi" w:hAnsiTheme="minorHAnsi" w:cstheme="minorHAnsi"/>
          <w:b/>
          <w:bCs/>
          <w:sz w:val="36"/>
          <w:szCs w:val="36"/>
        </w:rPr>
      </w:pPr>
      <w:r w:rsidRPr="0065031A">
        <w:rPr>
          <w:rFonts w:asciiTheme="minorHAnsi" w:hAnsiTheme="minorHAnsi" w:cstheme="minorHAnsi"/>
          <w:b/>
          <w:bCs/>
          <w:sz w:val="36"/>
          <w:szCs w:val="36"/>
        </w:rPr>
        <w:t>«</w:t>
      </w:r>
      <w:r w:rsidR="0095753F" w:rsidRPr="0065031A">
        <w:rPr>
          <w:rFonts w:asciiTheme="minorHAnsi" w:hAnsiTheme="minorHAnsi" w:cstheme="minorHAnsi"/>
          <w:b/>
          <w:bCs/>
          <w:sz w:val="36"/>
          <w:szCs w:val="36"/>
        </w:rPr>
        <w:t xml:space="preserve">Rammeavtale </w:t>
      </w:r>
      <w:r w:rsidR="001131D7">
        <w:rPr>
          <w:rFonts w:asciiTheme="minorHAnsi" w:hAnsiTheme="minorHAnsi" w:cstheme="minorHAnsi"/>
          <w:b/>
          <w:bCs/>
          <w:sz w:val="36"/>
          <w:szCs w:val="36"/>
        </w:rPr>
        <w:t>for</w:t>
      </w:r>
      <w:r w:rsidR="0095753F" w:rsidRPr="0065031A">
        <w:rPr>
          <w:rFonts w:asciiTheme="minorHAnsi" w:hAnsiTheme="minorHAnsi" w:cstheme="minorHAnsi"/>
          <w:b/>
          <w:bCs/>
          <w:sz w:val="36"/>
          <w:szCs w:val="36"/>
        </w:rPr>
        <w:t xml:space="preserve"> skilting</w:t>
      </w:r>
      <w:r w:rsidRPr="0065031A">
        <w:rPr>
          <w:rFonts w:asciiTheme="minorHAnsi" w:hAnsiTheme="minorHAnsi" w:cstheme="minorHAnsi"/>
          <w:b/>
          <w:bCs/>
          <w:sz w:val="36"/>
          <w:szCs w:val="36"/>
        </w:rPr>
        <w:t>»</w:t>
      </w:r>
    </w:p>
    <w:p w14:paraId="51976813" w14:textId="77777777" w:rsidR="00E16239" w:rsidRDefault="00E16239" w:rsidP="003F7E94">
      <w:pPr>
        <w:pStyle w:val="Tittel"/>
        <w:jc w:val="center"/>
        <w:rPr>
          <w:rFonts w:asciiTheme="minorHAnsi" w:hAnsiTheme="minorHAnsi" w:cstheme="minorHAnsi"/>
          <w:color w:val="000000" w:themeColor="text1"/>
          <w:sz w:val="22"/>
        </w:rPr>
      </w:pPr>
    </w:p>
    <w:p w14:paraId="5F2A56C6" w14:textId="2A59BF80" w:rsidR="007A2E95" w:rsidRPr="00E16239" w:rsidRDefault="007A2E95" w:rsidP="003F7E94">
      <w:pPr>
        <w:pStyle w:val="Tittel"/>
        <w:jc w:val="center"/>
        <w:rPr>
          <w:rFonts w:asciiTheme="minorHAnsi" w:hAnsiTheme="minorHAnsi" w:cstheme="minorHAnsi"/>
          <w:color w:val="000000" w:themeColor="text1"/>
          <w:sz w:val="32"/>
          <w:szCs w:val="144"/>
        </w:rPr>
      </w:pPr>
      <w:r w:rsidRPr="00D34070">
        <w:rPr>
          <w:rFonts w:asciiTheme="minorHAnsi" w:hAnsiTheme="minorHAnsi" w:cstheme="minorHAnsi"/>
          <w:color w:val="000000" w:themeColor="text1"/>
          <w:sz w:val="32"/>
          <w:szCs w:val="144"/>
        </w:rPr>
        <w:t>Saksnummer</w:t>
      </w:r>
      <w:r w:rsidR="00ED3402" w:rsidRPr="00D34070">
        <w:rPr>
          <w:rFonts w:asciiTheme="minorHAnsi" w:hAnsiTheme="minorHAnsi" w:cstheme="minorHAnsi"/>
          <w:color w:val="000000" w:themeColor="text1"/>
          <w:sz w:val="32"/>
          <w:szCs w:val="144"/>
        </w:rPr>
        <w:t>:</w:t>
      </w:r>
      <w:r w:rsidRPr="00D34070">
        <w:rPr>
          <w:rFonts w:asciiTheme="minorHAnsi" w:hAnsiTheme="minorHAnsi" w:cstheme="minorHAnsi"/>
          <w:color w:val="000000" w:themeColor="text1"/>
          <w:sz w:val="32"/>
          <w:szCs w:val="144"/>
        </w:rPr>
        <w:t xml:space="preserve"> </w:t>
      </w:r>
      <w:r w:rsidR="0008270D" w:rsidRPr="00D34070">
        <w:rPr>
          <w:rFonts w:asciiTheme="minorHAnsi" w:hAnsiTheme="minorHAnsi" w:cstheme="minorHAnsi"/>
          <w:color w:val="000000" w:themeColor="text1"/>
          <w:sz w:val="32"/>
          <w:szCs w:val="144"/>
        </w:rPr>
        <w:t>26</w:t>
      </w:r>
      <w:r w:rsidRPr="00D34070">
        <w:rPr>
          <w:rFonts w:asciiTheme="minorHAnsi" w:hAnsiTheme="minorHAnsi" w:cstheme="minorHAnsi"/>
          <w:color w:val="000000" w:themeColor="text1"/>
          <w:sz w:val="32"/>
          <w:szCs w:val="144"/>
        </w:rPr>
        <w:t>/</w:t>
      </w:r>
      <w:r w:rsidR="00D34070" w:rsidRPr="00D34070">
        <w:rPr>
          <w:rFonts w:asciiTheme="minorHAnsi" w:hAnsiTheme="minorHAnsi" w:cstheme="minorHAnsi"/>
          <w:color w:val="000000" w:themeColor="text1"/>
          <w:sz w:val="32"/>
          <w:szCs w:val="144"/>
        </w:rPr>
        <w:t>09485</w:t>
      </w:r>
    </w:p>
    <w:p w14:paraId="611B93E4" w14:textId="48DED34B" w:rsidR="003F7E94" w:rsidRDefault="003F7E94" w:rsidP="003F7E94">
      <w:pPr>
        <w:spacing w:after="200"/>
        <w:jc w:val="center"/>
        <w:rPr>
          <w:rFonts w:asciiTheme="majorHAnsi" w:eastAsiaTheme="majorEastAsia" w:hAnsiTheme="majorHAnsi" w:cs="Arial"/>
          <w:color w:val="365F91" w:themeColor="accent1" w:themeShade="BF"/>
          <w:sz w:val="32"/>
          <w:szCs w:val="32"/>
          <w:lang w:eastAsia="nb-NO"/>
        </w:rPr>
      </w:pPr>
      <w:r>
        <w:rPr>
          <w:rFonts w:cs="Arial"/>
        </w:rPr>
        <w:br w:type="page"/>
      </w:r>
    </w:p>
    <w:sdt>
      <w:sdtPr>
        <w:rPr>
          <w:rFonts w:ascii="Arial" w:eastAsiaTheme="minorEastAsia" w:hAnsi="Arial" w:cstheme="minorBidi"/>
          <w:color w:val="auto"/>
          <w:sz w:val="19"/>
          <w:szCs w:val="19"/>
          <w:shd w:val="clear" w:color="auto" w:fill="E6E6E6"/>
          <w:lang w:eastAsia="en-US"/>
        </w:rPr>
        <w:id w:val="1566753932"/>
        <w:docPartObj>
          <w:docPartGallery w:val="Table of Contents"/>
          <w:docPartUnique/>
        </w:docPartObj>
      </w:sdtPr>
      <w:sdtEndPr>
        <w:rPr>
          <w:b/>
          <w:bCs/>
        </w:rPr>
      </w:sdtEndPr>
      <w:sdtContent>
        <w:p w14:paraId="3D8E53E3" w14:textId="7F0AEC63" w:rsidR="00A33449" w:rsidRPr="00A33449" w:rsidRDefault="00A33449">
          <w:pPr>
            <w:pStyle w:val="Overskriftforinnholdsfortegnelse"/>
            <w:rPr>
              <w:rFonts w:ascii="Arial" w:hAnsi="Arial" w:cs="Arial"/>
              <w:color w:val="auto"/>
              <w:sz w:val="36"/>
              <w:szCs w:val="36"/>
            </w:rPr>
          </w:pPr>
          <w:r w:rsidRPr="00A33449">
            <w:rPr>
              <w:rFonts w:ascii="Arial" w:hAnsi="Arial" w:cs="Arial"/>
              <w:color w:val="auto"/>
              <w:sz w:val="36"/>
              <w:szCs w:val="36"/>
            </w:rPr>
            <w:t>Innhold</w:t>
          </w:r>
        </w:p>
        <w:p w14:paraId="367FC4B9" w14:textId="1368976B" w:rsidR="001C3D1C" w:rsidRDefault="00C84D07">
          <w:pPr>
            <w:pStyle w:val="INNH1"/>
            <w:tabs>
              <w:tab w:val="left" w:pos="720"/>
              <w:tab w:val="right" w:leader="dot" w:pos="9062"/>
            </w:tabs>
            <w:rPr>
              <w:rFonts w:asciiTheme="minorHAnsi" w:eastAsiaTheme="minorEastAsia" w:hAnsiTheme="minorHAnsi"/>
              <w:noProof/>
              <w:kern w:val="2"/>
              <w:sz w:val="24"/>
              <w:szCs w:val="24"/>
              <w:lang w:val="en-US"/>
              <w14:ligatures w14:val="standardContextual"/>
            </w:rPr>
          </w:pPr>
          <w:r>
            <w:rPr>
              <w:color w:val="2B579A"/>
              <w:shd w:val="clear" w:color="auto" w:fill="E6E6E6"/>
            </w:rPr>
            <w:fldChar w:fldCharType="begin"/>
          </w:r>
          <w:r w:rsidRPr="00E16239">
            <w:rPr>
              <w:rFonts w:asciiTheme="minorHAnsi" w:hAnsiTheme="minorHAnsi" w:cstheme="minorHAnsi"/>
            </w:rPr>
            <w:instrText xml:space="preserve"> TOC \o "1-3" \h \z \u </w:instrText>
          </w:r>
          <w:r>
            <w:rPr>
              <w:color w:val="2B579A"/>
              <w:shd w:val="clear" w:color="auto" w:fill="E6E6E6"/>
            </w:rPr>
            <w:fldChar w:fldCharType="separate"/>
          </w:r>
          <w:hyperlink w:anchor="_Toc230870588" w:history="1">
            <w:r w:rsidR="001C3D1C" w:rsidRPr="003F6002">
              <w:rPr>
                <w:rStyle w:val="Hyperkobling"/>
                <w:rFonts w:cs="Arial"/>
                <w:noProof/>
              </w:rPr>
              <w:t>1.</w:t>
            </w:r>
            <w:r w:rsidR="001C3D1C">
              <w:rPr>
                <w:rFonts w:asciiTheme="minorHAnsi" w:eastAsiaTheme="minorEastAsia" w:hAnsiTheme="minorHAnsi"/>
                <w:noProof/>
                <w:kern w:val="2"/>
                <w:sz w:val="24"/>
                <w:szCs w:val="24"/>
                <w:lang w:val="en-US"/>
                <w14:ligatures w14:val="standardContextual"/>
              </w:rPr>
              <w:tab/>
            </w:r>
            <w:r w:rsidR="001C3D1C" w:rsidRPr="003F6002">
              <w:rPr>
                <w:rStyle w:val="Hyperkobling"/>
                <w:rFonts w:cs="Arial"/>
                <w:noProof/>
              </w:rPr>
              <w:t>Om oppdragsgiver</w:t>
            </w:r>
            <w:r w:rsidR="001C3D1C">
              <w:rPr>
                <w:noProof/>
                <w:webHidden/>
              </w:rPr>
              <w:tab/>
            </w:r>
            <w:r w:rsidR="001C3D1C">
              <w:rPr>
                <w:noProof/>
                <w:webHidden/>
              </w:rPr>
              <w:fldChar w:fldCharType="begin"/>
            </w:r>
            <w:r w:rsidR="001C3D1C">
              <w:rPr>
                <w:noProof/>
                <w:webHidden/>
              </w:rPr>
              <w:instrText xml:space="preserve"> PAGEREF _Toc230870588 \h </w:instrText>
            </w:r>
            <w:r w:rsidR="001C3D1C">
              <w:rPr>
                <w:noProof/>
                <w:webHidden/>
              </w:rPr>
            </w:r>
            <w:r w:rsidR="001C3D1C">
              <w:rPr>
                <w:noProof/>
                <w:webHidden/>
              </w:rPr>
              <w:fldChar w:fldCharType="separate"/>
            </w:r>
            <w:r w:rsidR="001C3D1C">
              <w:rPr>
                <w:noProof/>
                <w:webHidden/>
              </w:rPr>
              <w:t>4</w:t>
            </w:r>
            <w:r w:rsidR="001C3D1C">
              <w:rPr>
                <w:noProof/>
                <w:webHidden/>
              </w:rPr>
              <w:fldChar w:fldCharType="end"/>
            </w:r>
          </w:hyperlink>
        </w:p>
        <w:p w14:paraId="5EAAC7A5" w14:textId="587EA6CF" w:rsidR="001C3D1C" w:rsidRDefault="001C3D1C">
          <w:pPr>
            <w:pStyle w:val="INNH1"/>
            <w:tabs>
              <w:tab w:val="left" w:pos="720"/>
              <w:tab w:val="right" w:leader="dot" w:pos="9062"/>
            </w:tabs>
            <w:rPr>
              <w:rFonts w:asciiTheme="minorHAnsi" w:eastAsiaTheme="minorEastAsia" w:hAnsiTheme="minorHAnsi"/>
              <w:noProof/>
              <w:kern w:val="2"/>
              <w:sz w:val="24"/>
              <w:szCs w:val="24"/>
              <w:lang w:val="en-US"/>
              <w14:ligatures w14:val="standardContextual"/>
            </w:rPr>
          </w:pPr>
          <w:hyperlink w:anchor="_Toc230870589" w:history="1">
            <w:r w:rsidRPr="003F6002">
              <w:rPr>
                <w:rStyle w:val="Hyperkobling"/>
                <w:rFonts w:cs="Arial"/>
                <w:noProof/>
              </w:rPr>
              <w:t>2.</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Om anskaffelsen</w:t>
            </w:r>
            <w:r>
              <w:rPr>
                <w:noProof/>
                <w:webHidden/>
              </w:rPr>
              <w:tab/>
            </w:r>
            <w:r>
              <w:rPr>
                <w:noProof/>
                <w:webHidden/>
              </w:rPr>
              <w:fldChar w:fldCharType="begin"/>
            </w:r>
            <w:r>
              <w:rPr>
                <w:noProof/>
                <w:webHidden/>
              </w:rPr>
              <w:instrText xml:space="preserve"> PAGEREF _Toc230870589 \h </w:instrText>
            </w:r>
            <w:r>
              <w:rPr>
                <w:noProof/>
                <w:webHidden/>
              </w:rPr>
            </w:r>
            <w:r>
              <w:rPr>
                <w:noProof/>
                <w:webHidden/>
              </w:rPr>
              <w:fldChar w:fldCharType="separate"/>
            </w:r>
            <w:r>
              <w:rPr>
                <w:noProof/>
                <w:webHidden/>
              </w:rPr>
              <w:t>4</w:t>
            </w:r>
            <w:r>
              <w:rPr>
                <w:noProof/>
                <w:webHidden/>
              </w:rPr>
              <w:fldChar w:fldCharType="end"/>
            </w:r>
          </w:hyperlink>
        </w:p>
        <w:p w14:paraId="58B9E7FF" w14:textId="565E048A" w:rsidR="001C3D1C" w:rsidRDefault="001C3D1C">
          <w:pPr>
            <w:pStyle w:val="INNH2"/>
            <w:tabs>
              <w:tab w:val="left" w:pos="960"/>
              <w:tab w:val="right" w:leader="dot" w:pos="9062"/>
            </w:tabs>
            <w:rPr>
              <w:rFonts w:asciiTheme="minorHAnsi" w:eastAsiaTheme="minorEastAsia" w:hAnsiTheme="minorHAnsi"/>
              <w:noProof/>
              <w:kern w:val="2"/>
              <w:sz w:val="24"/>
              <w:szCs w:val="24"/>
              <w:lang w:val="en-US"/>
              <w14:ligatures w14:val="standardContextual"/>
            </w:rPr>
          </w:pPr>
          <w:hyperlink w:anchor="_Toc230870590" w:history="1">
            <w:r w:rsidRPr="003F6002">
              <w:rPr>
                <w:rStyle w:val="Hyperkobling"/>
                <w:rFonts w:cs="Arial"/>
                <w:noProof/>
              </w:rPr>
              <w:t>2.1.</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Anskaffelsens formål og omfang</w:t>
            </w:r>
            <w:r>
              <w:rPr>
                <w:noProof/>
                <w:webHidden/>
              </w:rPr>
              <w:tab/>
            </w:r>
            <w:r>
              <w:rPr>
                <w:noProof/>
                <w:webHidden/>
              </w:rPr>
              <w:fldChar w:fldCharType="begin"/>
            </w:r>
            <w:r>
              <w:rPr>
                <w:noProof/>
                <w:webHidden/>
              </w:rPr>
              <w:instrText xml:space="preserve"> PAGEREF _Toc230870590 \h </w:instrText>
            </w:r>
            <w:r>
              <w:rPr>
                <w:noProof/>
                <w:webHidden/>
              </w:rPr>
            </w:r>
            <w:r>
              <w:rPr>
                <w:noProof/>
                <w:webHidden/>
              </w:rPr>
              <w:fldChar w:fldCharType="separate"/>
            </w:r>
            <w:r>
              <w:rPr>
                <w:noProof/>
                <w:webHidden/>
              </w:rPr>
              <w:t>4</w:t>
            </w:r>
            <w:r>
              <w:rPr>
                <w:noProof/>
                <w:webHidden/>
              </w:rPr>
              <w:fldChar w:fldCharType="end"/>
            </w:r>
          </w:hyperlink>
        </w:p>
        <w:p w14:paraId="6F06006B" w14:textId="28C16801" w:rsidR="001C3D1C" w:rsidRDefault="001C3D1C">
          <w:pPr>
            <w:pStyle w:val="INNH2"/>
            <w:tabs>
              <w:tab w:val="left" w:pos="960"/>
              <w:tab w:val="right" w:leader="dot" w:pos="9062"/>
            </w:tabs>
            <w:rPr>
              <w:rFonts w:asciiTheme="minorHAnsi" w:eastAsiaTheme="minorEastAsia" w:hAnsiTheme="minorHAnsi"/>
              <w:noProof/>
              <w:kern w:val="2"/>
              <w:sz w:val="24"/>
              <w:szCs w:val="24"/>
              <w:lang w:val="en-US"/>
              <w14:ligatures w14:val="standardContextual"/>
            </w:rPr>
          </w:pPr>
          <w:hyperlink w:anchor="_Toc230870591" w:history="1">
            <w:r w:rsidRPr="003F6002">
              <w:rPr>
                <w:rStyle w:val="Hyperkobling"/>
                <w:rFonts w:cs="Arial"/>
                <w:noProof/>
              </w:rPr>
              <w:t>2.2.</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Anskaffelsens verdi</w:t>
            </w:r>
            <w:r>
              <w:rPr>
                <w:noProof/>
                <w:webHidden/>
              </w:rPr>
              <w:tab/>
            </w:r>
            <w:r>
              <w:rPr>
                <w:noProof/>
                <w:webHidden/>
              </w:rPr>
              <w:fldChar w:fldCharType="begin"/>
            </w:r>
            <w:r>
              <w:rPr>
                <w:noProof/>
                <w:webHidden/>
              </w:rPr>
              <w:instrText xml:space="preserve"> PAGEREF _Toc230870591 \h </w:instrText>
            </w:r>
            <w:r>
              <w:rPr>
                <w:noProof/>
                <w:webHidden/>
              </w:rPr>
            </w:r>
            <w:r>
              <w:rPr>
                <w:noProof/>
                <w:webHidden/>
              </w:rPr>
              <w:fldChar w:fldCharType="separate"/>
            </w:r>
            <w:r>
              <w:rPr>
                <w:noProof/>
                <w:webHidden/>
              </w:rPr>
              <w:t>5</w:t>
            </w:r>
            <w:r>
              <w:rPr>
                <w:noProof/>
                <w:webHidden/>
              </w:rPr>
              <w:fldChar w:fldCharType="end"/>
            </w:r>
          </w:hyperlink>
        </w:p>
        <w:p w14:paraId="544B0075" w14:textId="3D734FF2" w:rsidR="001C3D1C" w:rsidRDefault="001C3D1C">
          <w:pPr>
            <w:pStyle w:val="INNH2"/>
            <w:tabs>
              <w:tab w:val="left" w:pos="960"/>
              <w:tab w:val="right" w:leader="dot" w:pos="9062"/>
            </w:tabs>
            <w:rPr>
              <w:rFonts w:asciiTheme="minorHAnsi" w:eastAsiaTheme="minorEastAsia" w:hAnsiTheme="minorHAnsi"/>
              <w:noProof/>
              <w:kern w:val="2"/>
              <w:sz w:val="24"/>
              <w:szCs w:val="24"/>
              <w:lang w:val="en-US"/>
              <w14:ligatures w14:val="standardContextual"/>
            </w:rPr>
          </w:pPr>
          <w:hyperlink w:anchor="_Toc230870592" w:history="1">
            <w:r w:rsidRPr="003F6002">
              <w:rPr>
                <w:rStyle w:val="Hyperkobling"/>
                <w:rFonts w:cs="Arial"/>
                <w:noProof/>
              </w:rPr>
              <w:t>2.3.</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Avtaleperiode</w:t>
            </w:r>
            <w:r>
              <w:rPr>
                <w:noProof/>
                <w:webHidden/>
              </w:rPr>
              <w:tab/>
            </w:r>
            <w:r>
              <w:rPr>
                <w:noProof/>
                <w:webHidden/>
              </w:rPr>
              <w:fldChar w:fldCharType="begin"/>
            </w:r>
            <w:r>
              <w:rPr>
                <w:noProof/>
                <w:webHidden/>
              </w:rPr>
              <w:instrText xml:space="preserve"> PAGEREF _Toc230870592 \h </w:instrText>
            </w:r>
            <w:r>
              <w:rPr>
                <w:noProof/>
                <w:webHidden/>
              </w:rPr>
            </w:r>
            <w:r>
              <w:rPr>
                <w:noProof/>
                <w:webHidden/>
              </w:rPr>
              <w:fldChar w:fldCharType="separate"/>
            </w:r>
            <w:r>
              <w:rPr>
                <w:noProof/>
                <w:webHidden/>
              </w:rPr>
              <w:t>5</w:t>
            </w:r>
            <w:r>
              <w:rPr>
                <w:noProof/>
                <w:webHidden/>
              </w:rPr>
              <w:fldChar w:fldCharType="end"/>
            </w:r>
          </w:hyperlink>
        </w:p>
        <w:p w14:paraId="5C5D5E72" w14:textId="14F532C6" w:rsidR="001C3D1C" w:rsidRDefault="001C3D1C">
          <w:pPr>
            <w:pStyle w:val="INNH2"/>
            <w:tabs>
              <w:tab w:val="left" w:pos="960"/>
              <w:tab w:val="right" w:leader="dot" w:pos="9062"/>
            </w:tabs>
            <w:rPr>
              <w:rFonts w:asciiTheme="minorHAnsi" w:eastAsiaTheme="minorEastAsia" w:hAnsiTheme="minorHAnsi"/>
              <w:noProof/>
              <w:kern w:val="2"/>
              <w:sz w:val="24"/>
              <w:szCs w:val="24"/>
              <w:lang w:val="en-US"/>
              <w14:ligatures w14:val="standardContextual"/>
            </w:rPr>
          </w:pPr>
          <w:hyperlink w:anchor="_Toc230870593" w:history="1">
            <w:r w:rsidRPr="003F6002">
              <w:rPr>
                <w:rStyle w:val="Hyperkobling"/>
                <w:rFonts w:cs="Arial"/>
                <w:noProof/>
              </w:rPr>
              <w:t>2.4.</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Kontraktsvilkår</w:t>
            </w:r>
            <w:r>
              <w:rPr>
                <w:noProof/>
                <w:webHidden/>
              </w:rPr>
              <w:tab/>
            </w:r>
            <w:r>
              <w:rPr>
                <w:noProof/>
                <w:webHidden/>
              </w:rPr>
              <w:fldChar w:fldCharType="begin"/>
            </w:r>
            <w:r>
              <w:rPr>
                <w:noProof/>
                <w:webHidden/>
              </w:rPr>
              <w:instrText xml:space="preserve"> PAGEREF _Toc230870593 \h </w:instrText>
            </w:r>
            <w:r>
              <w:rPr>
                <w:noProof/>
                <w:webHidden/>
              </w:rPr>
            </w:r>
            <w:r>
              <w:rPr>
                <w:noProof/>
                <w:webHidden/>
              </w:rPr>
              <w:fldChar w:fldCharType="separate"/>
            </w:r>
            <w:r>
              <w:rPr>
                <w:noProof/>
                <w:webHidden/>
              </w:rPr>
              <w:t>5</w:t>
            </w:r>
            <w:r>
              <w:rPr>
                <w:noProof/>
                <w:webHidden/>
              </w:rPr>
              <w:fldChar w:fldCharType="end"/>
            </w:r>
          </w:hyperlink>
        </w:p>
        <w:p w14:paraId="04FD225F" w14:textId="101F7D62" w:rsidR="001C3D1C" w:rsidRDefault="001C3D1C">
          <w:pPr>
            <w:pStyle w:val="INNH2"/>
            <w:tabs>
              <w:tab w:val="left" w:pos="960"/>
              <w:tab w:val="right" w:leader="dot" w:pos="9062"/>
            </w:tabs>
            <w:rPr>
              <w:rFonts w:asciiTheme="minorHAnsi" w:eastAsiaTheme="minorEastAsia" w:hAnsiTheme="minorHAnsi"/>
              <w:noProof/>
              <w:kern w:val="2"/>
              <w:sz w:val="24"/>
              <w:szCs w:val="24"/>
              <w:lang w:val="en-US"/>
              <w14:ligatures w14:val="standardContextual"/>
            </w:rPr>
          </w:pPr>
          <w:hyperlink w:anchor="_Toc230870594" w:history="1">
            <w:r w:rsidRPr="003F6002">
              <w:rPr>
                <w:rStyle w:val="Hyperkobling"/>
                <w:rFonts w:cs="Arial"/>
                <w:noProof/>
              </w:rPr>
              <w:t>2.5.</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Deltilbud</w:t>
            </w:r>
            <w:r>
              <w:rPr>
                <w:noProof/>
                <w:webHidden/>
              </w:rPr>
              <w:tab/>
            </w:r>
            <w:r>
              <w:rPr>
                <w:noProof/>
                <w:webHidden/>
              </w:rPr>
              <w:fldChar w:fldCharType="begin"/>
            </w:r>
            <w:r>
              <w:rPr>
                <w:noProof/>
                <w:webHidden/>
              </w:rPr>
              <w:instrText xml:space="preserve"> PAGEREF _Toc230870594 \h </w:instrText>
            </w:r>
            <w:r>
              <w:rPr>
                <w:noProof/>
                <w:webHidden/>
              </w:rPr>
            </w:r>
            <w:r>
              <w:rPr>
                <w:noProof/>
                <w:webHidden/>
              </w:rPr>
              <w:fldChar w:fldCharType="separate"/>
            </w:r>
            <w:r>
              <w:rPr>
                <w:noProof/>
                <w:webHidden/>
              </w:rPr>
              <w:t>5</w:t>
            </w:r>
            <w:r>
              <w:rPr>
                <w:noProof/>
                <w:webHidden/>
              </w:rPr>
              <w:fldChar w:fldCharType="end"/>
            </w:r>
          </w:hyperlink>
        </w:p>
        <w:p w14:paraId="7E1C39A6" w14:textId="2F103471" w:rsidR="001C3D1C" w:rsidRDefault="001C3D1C">
          <w:pPr>
            <w:pStyle w:val="INNH2"/>
            <w:tabs>
              <w:tab w:val="left" w:pos="960"/>
              <w:tab w:val="right" w:leader="dot" w:pos="9062"/>
            </w:tabs>
            <w:rPr>
              <w:rFonts w:asciiTheme="minorHAnsi" w:eastAsiaTheme="minorEastAsia" w:hAnsiTheme="minorHAnsi"/>
              <w:noProof/>
              <w:kern w:val="2"/>
              <w:sz w:val="24"/>
              <w:szCs w:val="24"/>
              <w:lang w:val="en-US"/>
              <w14:ligatures w14:val="standardContextual"/>
            </w:rPr>
          </w:pPr>
          <w:hyperlink w:anchor="_Toc230870595" w:history="1">
            <w:r w:rsidRPr="003F6002">
              <w:rPr>
                <w:rStyle w:val="Hyperkobling"/>
                <w:rFonts w:cs="Arial"/>
                <w:noProof/>
              </w:rPr>
              <w:t>2.6.</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Oppbygging av konkurransegrunnlaget og kontrakten</w:t>
            </w:r>
            <w:r>
              <w:rPr>
                <w:noProof/>
                <w:webHidden/>
              </w:rPr>
              <w:tab/>
            </w:r>
            <w:r>
              <w:rPr>
                <w:noProof/>
                <w:webHidden/>
              </w:rPr>
              <w:fldChar w:fldCharType="begin"/>
            </w:r>
            <w:r>
              <w:rPr>
                <w:noProof/>
                <w:webHidden/>
              </w:rPr>
              <w:instrText xml:space="preserve"> PAGEREF _Toc230870595 \h </w:instrText>
            </w:r>
            <w:r>
              <w:rPr>
                <w:noProof/>
                <w:webHidden/>
              </w:rPr>
            </w:r>
            <w:r>
              <w:rPr>
                <w:noProof/>
                <w:webHidden/>
              </w:rPr>
              <w:fldChar w:fldCharType="separate"/>
            </w:r>
            <w:r>
              <w:rPr>
                <w:noProof/>
                <w:webHidden/>
              </w:rPr>
              <w:t>5</w:t>
            </w:r>
            <w:r>
              <w:rPr>
                <w:noProof/>
                <w:webHidden/>
              </w:rPr>
              <w:fldChar w:fldCharType="end"/>
            </w:r>
          </w:hyperlink>
        </w:p>
        <w:p w14:paraId="1BDC9CC7" w14:textId="124FAC3C" w:rsidR="001C3D1C" w:rsidRDefault="001C3D1C">
          <w:pPr>
            <w:pStyle w:val="INNH2"/>
            <w:tabs>
              <w:tab w:val="left" w:pos="960"/>
              <w:tab w:val="right" w:leader="dot" w:pos="9062"/>
            </w:tabs>
            <w:rPr>
              <w:rFonts w:asciiTheme="minorHAnsi" w:eastAsiaTheme="minorEastAsia" w:hAnsiTheme="minorHAnsi"/>
              <w:noProof/>
              <w:kern w:val="2"/>
              <w:sz w:val="24"/>
              <w:szCs w:val="24"/>
              <w:lang w:val="en-US"/>
              <w14:ligatures w14:val="standardContextual"/>
            </w:rPr>
          </w:pPr>
          <w:hyperlink w:anchor="_Toc230870596" w:history="1">
            <w:r w:rsidRPr="003F6002">
              <w:rPr>
                <w:rStyle w:val="Hyperkobling"/>
                <w:rFonts w:cs="Arial"/>
                <w:noProof/>
              </w:rPr>
              <w:t>2.7.</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Fremdriftsplan</w:t>
            </w:r>
            <w:r>
              <w:rPr>
                <w:noProof/>
                <w:webHidden/>
              </w:rPr>
              <w:tab/>
            </w:r>
            <w:r>
              <w:rPr>
                <w:noProof/>
                <w:webHidden/>
              </w:rPr>
              <w:fldChar w:fldCharType="begin"/>
            </w:r>
            <w:r>
              <w:rPr>
                <w:noProof/>
                <w:webHidden/>
              </w:rPr>
              <w:instrText xml:space="preserve"> PAGEREF _Toc230870596 \h </w:instrText>
            </w:r>
            <w:r>
              <w:rPr>
                <w:noProof/>
                <w:webHidden/>
              </w:rPr>
            </w:r>
            <w:r>
              <w:rPr>
                <w:noProof/>
                <w:webHidden/>
              </w:rPr>
              <w:fldChar w:fldCharType="separate"/>
            </w:r>
            <w:r>
              <w:rPr>
                <w:noProof/>
                <w:webHidden/>
              </w:rPr>
              <w:t>6</w:t>
            </w:r>
            <w:r>
              <w:rPr>
                <w:noProof/>
                <w:webHidden/>
              </w:rPr>
              <w:fldChar w:fldCharType="end"/>
            </w:r>
          </w:hyperlink>
        </w:p>
        <w:p w14:paraId="7977415A" w14:textId="30896AF3" w:rsidR="001C3D1C" w:rsidRDefault="001C3D1C">
          <w:pPr>
            <w:pStyle w:val="INNH3"/>
            <w:tabs>
              <w:tab w:val="left" w:pos="1200"/>
              <w:tab w:val="right" w:leader="dot" w:pos="9062"/>
            </w:tabs>
            <w:rPr>
              <w:rFonts w:asciiTheme="minorHAnsi" w:eastAsiaTheme="minorEastAsia" w:hAnsiTheme="minorHAnsi"/>
              <w:noProof/>
              <w:kern w:val="2"/>
              <w:sz w:val="24"/>
              <w:szCs w:val="24"/>
              <w:lang w:val="en-US"/>
              <w14:ligatures w14:val="standardContextual"/>
            </w:rPr>
          </w:pPr>
          <w:hyperlink w:anchor="_Toc230870597" w:history="1">
            <w:r w:rsidRPr="003F6002">
              <w:rPr>
                <w:rStyle w:val="Hyperkobling"/>
                <w:noProof/>
              </w:rPr>
              <w:t>2.3.1</w:t>
            </w:r>
            <w:r>
              <w:rPr>
                <w:rFonts w:asciiTheme="minorHAnsi" w:eastAsiaTheme="minorEastAsia" w:hAnsiTheme="minorHAnsi"/>
                <w:noProof/>
                <w:kern w:val="2"/>
                <w:sz w:val="24"/>
                <w:szCs w:val="24"/>
                <w:lang w:val="en-US"/>
                <w14:ligatures w14:val="standardContextual"/>
              </w:rPr>
              <w:tab/>
            </w:r>
            <w:r w:rsidRPr="003F6002">
              <w:rPr>
                <w:rStyle w:val="Hyperkobling"/>
                <w:noProof/>
              </w:rPr>
              <w:t>Befaring</w:t>
            </w:r>
            <w:r>
              <w:rPr>
                <w:noProof/>
                <w:webHidden/>
              </w:rPr>
              <w:tab/>
            </w:r>
            <w:r>
              <w:rPr>
                <w:noProof/>
                <w:webHidden/>
              </w:rPr>
              <w:fldChar w:fldCharType="begin"/>
            </w:r>
            <w:r>
              <w:rPr>
                <w:noProof/>
                <w:webHidden/>
              </w:rPr>
              <w:instrText xml:space="preserve"> PAGEREF _Toc230870597 \h </w:instrText>
            </w:r>
            <w:r>
              <w:rPr>
                <w:noProof/>
                <w:webHidden/>
              </w:rPr>
            </w:r>
            <w:r>
              <w:rPr>
                <w:noProof/>
                <w:webHidden/>
              </w:rPr>
              <w:fldChar w:fldCharType="separate"/>
            </w:r>
            <w:r>
              <w:rPr>
                <w:noProof/>
                <w:webHidden/>
              </w:rPr>
              <w:t>6</w:t>
            </w:r>
            <w:r>
              <w:rPr>
                <w:noProof/>
                <w:webHidden/>
              </w:rPr>
              <w:fldChar w:fldCharType="end"/>
            </w:r>
          </w:hyperlink>
        </w:p>
        <w:p w14:paraId="6F130956" w14:textId="6D7AE981" w:rsidR="001C3D1C" w:rsidRDefault="001C3D1C">
          <w:pPr>
            <w:pStyle w:val="INNH1"/>
            <w:tabs>
              <w:tab w:val="left" w:pos="720"/>
              <w:tab w:val="right" w:leader="dot" w:pos="9062"/>
            </w:tabs>
            <w:rPr>
              <w:rFonts w:asciiTheme="minorHAnsi" w:eastAsiaTheme="minorEastAsia" w:hAnsiTheme="minorHAnsi"/>
              <w:noProof/>
              <w:kern w:val="2"/>
              <w:sz w:val="24"/>
              <w:szCs w:val="24"/>
              <w:lang w:val="en-US"/>
              <w14:ligatures w14:val="standardContextual"/>
            </w:rPr>
          </w:pPr>
          <w:hyperlink w:anchor="_Toc230870598" w:history="1">
            <w:r w:rsidRPr="003F6002">
              <w:rPr>
                <w:rStyle w:val="Hyperkobling"/>
                <w:rFonts w:cs="Arial"/>
                <w:noProof/>
              </w:rPr>
              <w:t>3.</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Regler for gjennomføring av konkurransen og krav til tilbudet</w:t>
            </w:r>
            <w:r>
              <w:rPr>
                <w:noProof/>
                <w:webHidden/>
              </w:rPr>
              <w:tab/>
            </w:r>
            <w:r>
              <w:rPr>
                <w:noProof/>
                <w:webHidden/>
              </w:rPr>
              <w:fldChar w:fldCharType="begin"/>
            </w:r>
            <w:r>
              <w:rPr>
                <w:noProof/>
                <w:webHidden/>
              </w:rPr>
              <w:instrText xml:space="preserve"> PAGEREF _Toc230870598 \h </w:instrText>
            </w:r>
            <w:r>
              <w:rPr>
                <w:noProof/>
                <w:webHidden/>
              </w:rPr>
            </w:r>
            <w:r>
              <w:rPr>
                <w:noProof/>
                <w:webHidden/>
              </w:rPr>
              <w:fldChar w:fldCharType="separate"/>
            </w:r>
            <w:r>
              <w:rPr>
                <w:noProof/>
                <w:webHidden/>
              </w:rPr>
              <w:t>7</w:t>
            </w:r>
            <w:r>
              <w:rPr>
                <w:noProof/>
                <w:webHidden/>
              </w:rPr>
              <w:fldChar w:fldCharType="end"/>
            </w:r>
          </w:hyperlink>
        </w:p>
        <w:p w14:paraId="485A1AF5" w14:textId="4AF286F1" w:rsidR="001C3D1C" w:rsidRDefault="001C3D1C">
          <w:pPr>
            <w:pStyle w:val="INNH2"/>
            <w:tabs>
              <w:tab w:val="left" w:pos="960"/>
              <w:tab w:val="right" w:leader="dot" w:pos="9062"/>
            </w:tabs>
            <w:rPr>
              <w:rFonts w:asciiTheme="minorHAnsi" w:eastAsiaTheme="minorEastAsia" w:hAnsiTheme="minorHAnsi"/>
              <w:noProof/>
              <w:kern w:val="2"/>
              <w:sz w:val="24"/>
              <w:szCs w:val="24"/>
              <w:lang w:val="en-US"/>
              <w14:ligatures w14:val="standardContextual"/>
            </w:rPr>
          </w:pPr>
          <w:hyperlink w:anchor="_Toc230870599" w:history="1">
            <w:r w:rsidRPr="003F6002">
              <w:rPr>
                <w:rStyle w:val="Hyperkobling"/>
                <w:rFonts w:cs="Arial"/>
                <w:noProof/>
              </w:rPr>
              <w:t>3.1.</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Anskaffelsesprosedyre</w:t>
            </w:r>
            <w:r>
              <w:rPr>
                <w:noProof/>
                <w:webHidden/>
              </w:rPr>
              <w:tab/>
            </w:r>
            <w:r>
              <w:rPr>
                <w:noProof/>
                <w:webHidden/>
              </w:rPr>
              <w:fldChar w:fldCharType="begin"/>
            </w:r>
            <w:r>
              <w:rPr>
                <w:noProof/>
                <w:webHidden/>
              </w:rPr>
              <w:instrText xml:space="preserve"> PAGEREF _Toc230870599 \h </w:instrText>
            </w:r>
            <w:r>
              <w:rPr>
                <w:noProof/>
                <w:webHidden/>
              </w:rPr>
            </w:r>
            <w:r>
              <w:rPr>
                <w:noProof/>
                <w:webHidden/>
              </w:rPr>
              <w:fldChar w:fldCharType="separate"/>
            </w:r>
            <w:r>
              <w:rPr>
                <w:noProof/>
                <w:webHidden/>
              </w:rPr>
              <w:t>7</w:t>
            </w:r>
            <w:r>
              <w:rPr>
                <w:noProof/>
                <w:webHidden/>
              </w:rPr>
              <w:fldChar w:fldCharType="end"/>
            </w:r>
          </w:hyperlink>
        </w:p>
        <w:p w14:paraId="43C90671" w14:textId="21950BBC" w:rsidR="001C3D1C" w:rsidRDefault="001C3D1C">
          <w:pPr>
            <w:pStyle w:val="INNH2"/>
            <w:tabs>
              <w:tab w:val="left" w:pos="960"/>
              <w:tab w:val="right" w:leader="dot" w:pos="9062"/>
            </w:tabs>
            <w:rPr>
              <w:rFonts w:asciiTheme="minorHAnsi" w:eastAsiaTheme="minorEastAsia" w:hAnsiTheme="minorHAnsi"/>
              <w:noProof/>
              <w:kern w:val="2"/>
              <w:sz w:val="24"/>
              <w:szCs w:val="24"/>
              <w:lang w:val="en-US"/>
              <w14:ligatures w14:val="standardContextual"/>
            </w:rPr>
          </w:pPr>
          <w:hyperlink w:anchor="_Toc230870600" w:history="1">
            <w:r w:rsidRPr="003F6002">
              <w:rPr>
                <w:rStyle w:val="Hyperkobling"/>
                <w:rFonts w:cs="Arial"/>
                <w:noProof/>
              </w:rPr>
              <w:t>3.2.</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Krav til lønns- og arbeidsvilkår</w:t>
            </w:r>
            <w:r>
              <w:rPr>
                <w:noProof/>
                <w:webHidden/>
              </w:rPr>
              <w:tab/>
            </w:r>
            <w:r>
              <w:rPr>
                <w:noProof/>
                <w:webHidden/>
              </w:rPr>
              <w:fldChar w:fldCharType="begin"/>
            </w:r>
            <w:r>
              <w:rPr>
                <w:noProof/>
                <w:webHidden/>
              </w:rPr>
              <w:instrText xml:space="preserve"> PAGEREF _Toc230870600 \h </w:instrText>
            </w:r>
            <w:r>
              <w:rPr>
                <w:noProof/>
                <w:webHidden/>
              </w:rPr>
            </w:r>
            <w:r>
              <w:rPr>
                <w:noProof/>
                <w:webHidden/>
              </w:rPr>
              <w:fldChar w:fldCharType="separate"/>
            </w:r>
            <w:r>
              <w:rPr>
                <w:noProof/>
                <w:webHidden/>
              </w:rPr>
              <w:t>7</w:t>
            </w:r>
            <w:r>
              <w:rPr>
                <w:noProof/>
                <w:webHidden/>
              </w:rPr>
              <w:fldChar w:fldCharType="end"/>
            </w:r>
          </w:hyperlink>
        </w:p>
        <w:p w14:paraId="1208E3F0" w14:textId="262844C4" w:rsidR="001C3D1C" w:rsidRDefault="001C3D1C">
          <w:pPr>
            <w:pStyle w:val="INNH2"/>
            <w:tabs>
              <w:tab w:val="left" w:pos="960"/>
              <w:tab w:val="right" w:leader="dot" w:pos="9062"/>
            </w:tabs>
            <w:rPr>
              <w:rFonts w:asciiTheme="minorHAnsi" w:eastAsiaTheme="minorEastAsia" w:hAnsiTheme="minorHAnsi"/>
              <w:noProof/>
              <w:kern w:val="2"/>
              <w:sz w:val="24"/>
              <w:szCs w:val="24"/>
              <w:lang w:val="en-US"/>
              <w14:ligatures w14:val="standardContextual"/>
            </w:rPr>
          </w:pPr>
          <w:hyperlink w:anchor="_Toc230870601" w:history="1">
            <w:r w:rsidRPr="003F6002">
              <w:rPr>
                <w:rStyle w:val="Hyperkobling"/>
                <w:rFonts w:cs="Arial"/>
                <w:noProof/>
              </w:rPr>
              <w:t>3.3.</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Offentlighet og taushetsplikt</w:t>
            </w:r>
            <w:r>
              <w:rPr>
                <w:noProof/>
                <w:webHidden/>
              </w:rPr>
              <w:tab/>
            </w:r>
            <w:r>
              <w:rPr>
                <w:noProof/>
                <w:webHidden/>
              </w:rPr>
              <w:fldChar w:fldCharType="begin"/>
            </w:r>
            <w:r>
              <w:rPr>
                <w:noProof/>
                <w:webHidden/>
              </w:rPr>
              <w:instrText xml:space="preserve"> PAGEREF _Toc230870601 \h </w:instrText>
            </w:r>
            <w:r>
              <w:rPr>
                <w:noProof/>
                <w:webHidden/>
              </w:rPr>
            </w:r>
            <w:r>
              <w:rPr>
                <w:noProof/>
                <w:webHidden/>
              </w:rPr>
              <w:fldChar w:fldCharType="separate"/>
            </w:r>
            <w:r>
              <w:rPr>
                <w:noProof/>
                <w:webHidden/>
              </w:rPr>
              <w:t>7</w:t>
            </w:r>
            <w:r>
              <w:rPr>
                <w:noProof/>
                <w:webHidden/>
              </w:rPr>
              <w:fldChar w:fldCharType="end"/>
            </w:r>
          </w:hyperlink>
        </w:p>
        <w:p w14:paraId="7A1D1B37" w14:textId="296D5384" w:rsidR="001C3D1C" w:rsidRDefault="001C3D1C">
          <w:pPr>
            <w:pStyle w:val="INNH2"/>
            <w:tabs>
              <w:tab w:val="left" w:pos="960"/>
              <w:tab w:val="right" w:leader="dot" w:pos="9062"/>
            </w:tabs>
            <w:rPr>
              <w:rFonts w:asciiTheme="minorHAnsi" w:eastAsiaTheme="minorEastAsia" w:hAnsiTheme="minorHAnsi"/>
              <w:noProof/>
              <w:kern w:val="2"/>
              <w:sz w:val="24"/>
              <w:szCs w:val="24"/>
              <w:lang w:val="en-US"/>
              <w14:ligatures w14:val="standardContextual"/>
            </w:rPr>
          </w:pPr>
          <w:hyperlink w:anchor="_Toc230870602" w:history="1">
            <w:r w:rsidRPr="003F6002">
              <w:rPr>
                <w:rStyle w:val="Hyperkobling"/>
                <w:rFonts w:cs="Arial"/>
                <w:noProof/>
              </w:rPr>
              <w:t>3.4.</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Vedståelsesfrist</w:t>
            </w:r>
            <w:r>
              <w:rPr>
                <w:noProof/>
                <w:webHidden/>
              </w:rPr>
              <w:tab/>
            </w:r>
            <w:r>
              <w:rPr>
                <w:noProof/>
                <w:webHidden/>
              </w:rPr>
              <w:fldChar w:fldCharType="begin"/>
            </w:r>
            <w:r>
              <w:rPr>
                <w:noProof/>
                <w:webHidden/>
              </w:rPr>
              <w:instrText xml:space="preserve"> PAGEREF _Toc230870602 \h </w:instrText>
            </w:r>
            <w:r>
              <w:rPr>
                <w:noProof/>
                <w:webHidden/>
              </w:rPr>
            </w:r>
            <w:r>
              <w:rPr>
                <w:noProof/>
                <w:webHidden/>
              </w:rPr>
              <w:fldChar w:fldCharType="separate"/>
            </w:r>
            <w:r>
              <w:rPr>
                <w:noProof/>
                <w:webHidden/>
              </w:rPr>
              <w:t>7</w:t>
            </w:r>
            <w:r>
              <w:rPr>
                <w:noProof/>
                <w:webHidden/>
              </w:rPr>
              <w:fldChar w:fldCharType="end"/>
            </w:r>
          </w:hyperlink>
        </w:p>
        <w:p w14:paraId="49AA138D" w14:textId="744E905A" w:rsidR="001C3D1C" w:rsidRDefault="001C3D1C">
          <w:pPr>
            <w:pStyle w:val="INNH2"/>
            <w:tabs>
              <w:tab w:val="left" w:pos="960"/>
              <w:tab w:val="right" w:leader="dot" w:pos="9062"/>
            </w:tabs>
            <w:rPr>
              <w:rFonts w:asciiTheme="minorHAnsi" w:eastAsiaTheme="minorEastAsia" w:hAnsiTheme="minorHAnsi"/>
              <w:noProof/>
              <w:kern w:val="2"/>
              <w:sz w:val="24"/>
              <w:szCs w:val="24"/>
              <w:lang w:val="en-US"/>
              <w14:ligatures w14:val="standardContextual"/>
            </w:rPr>
          </w:pPr>
          <w:hyperlink w:anchor="_Toc230870603" w:history="1">
            <w:r w:rsidRPr="003F6002">
              <w:rPr>
                <w:rStyle w:val="Hyperkobling"/>
                <w:rFonts w:cs="Arial"/>
                <w:noProof/>
              </w:rPr>
              <w:t>3.5.</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Oppdatering av konkurransegrunnlaget</w:t>
            </w:r>
            <w:r>
              <w:rPr>
                <w:noProof/>
                <w:webHidden/>
              </w:rPr>
              <w:tab/>
            </w:r>
            <w:r>
              <w:rPr>
                <w:noProof/>
                <w:webHidden/>
              </w:rPr>
              <w:fldChar w:fldCharType="begin"/>
            </w:r>
            <w:r>
              <w:rPr>
                <w:noProof/>
                <w:webHidden/>
              </w:rPr>
              <w:instrText xml:space="preserve"> PAGEREF _Toc230870603 \h </w:instrText>
            </w:r>
            <w:r>
              <w:rPr>
                <w:noProof/>
                <w:webHidden/>
              </w:rPr>
            </w:r>
            <w:r>
              <w:rPr>
                <w:noProof/>
                <w:webHidden/>
              </w:rPr>
              <w:fldChar w:fldCharType="separate"/>
            </w:r>
            <w:r>
              <w:rPr>
                <w:noProof/>
                <w:webHidden/>
              </w:rPr>
              <w:t>7</w:t>
            </w:r>
            <w:r>
              <w:rPr>
                <w:noProof/>
                <w:webHidden/>
              </w:rPr>
              <w:fldChar w:fldCharType="end"/>
            </w:r>
          </w:hyperlink>
        </w:p>
        <w:p w14:paraId="1CBCEAC1" w14:textId="2235BC53" w:rsidR="001C3D1C" w:rsidRDefault="001C3D1C">
          <w:pPr>
            <w:pStyle w:val="INNH2"/>
            <w:tabs>
              <w:tab w:val="left" w:pos="960"/>
              <w:tab w:val="right" w:leader="dot" w:pos="9062"/>
            </w:tabs>
            <w:rPr>
              <w:rFonts w:asciiTheme="minorHAnsi" w:eastAsiaTheme="minorEastAsia" w:hAnsiTheme="minorHAnsi"/>
              <w:noProof/>
              <w:kern w:val="2"/>
              <w:sz w:val="24"/>
              <w:szCs w:val="24"/>
              <w:lang w:val="en-US"/>
              <w14:ligatures w14:val="standardContextual"/>
            </w:rPr>
          </w:pPr>
          <w:hyperlink w:anchor="_Toc230870604" w:history="1">
            <w:r w:rsidRPr="003F6002">
              <w:rPr>
                <w:rStyle w:val="Hyperkobling"/>
                <w:rFonts w:cs="Arial"/>
                <w:noProof/>
              </w:rPr>
              <w:t>3.6.</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Tilleggsopplysninger</w:t>
            </w:r>
            <w:r>
              <w:rPr>
                <w:noProof/>
                <w:webHidden/>
              </w:rPr>
              <w:tab/>
            </w:r>
            <w:r>
              <w:rPr>
                <w:noProof/>
                <w:webHidden/>
              </w:rPr>
              <w:fldChar w:fldCharType="begin"/>
            </w:r>
            <w:r>
              <w:rPr>
                <w:noProof/>
                <w:webHidden/>
              </w:rPr>
              <w:instrText xml:space="preserve"> PAGEREF _Toc230870604 \h </w:instrText>
            </w:r>
            <w:r>
              <w:rPr>
                <w:noProof/>
                <w:webHidden/>
              </w:rPr>
            </w:r>
            <w:r>
              <w:rPr>
                <w:noProof/>
                <w:webHidden/>
              </w:rPr>
              <w:fldChar w:fldCharType="separate"/>
            </w:r>
            <w:r>
              <w:rPr>
                <w:noProof/>
                <w:webHidden/>
              </w:rPr>
              <w:t>7</w:t>
            </w:r>
            <w:r>
              <w:rPr>
                <w:noProof/>
                <w:webHidden/>
              </w:rPr>
              <w:fldChar w:fldCharType="end"/>
            </w:r>
          </w:hyperlink>
        </w:p>
        <w:p w14:paraId="1686C27C" w14:textId="7C2191E3" w:rsidR="001C3D1C" w:rsidRDefault="001C3D1C">
          <w:pPr>
            <w:pStyle w:val="INNH2"/>
            <w:tabs>
              <w:tab w:val="left" w:pos="960"/>
              <w:tab w:val="right" w:leader="dot" w:pos="9062"/>
            </w:tabs>
            <w:rPr>
              <w:rFonts w:asciiTheme="minorHAnsi" w:eastAsiaTheme="minorEastAsia" w:hAnsiTheme="minorHAnsi"/>
              <w:noProof/>
              <w:kern w:val="2"/>
              <w:sz w:val="24"/>
              <w:szCs w:val="24"/>
              <w:lang w:val="en-US"/>
              <w14:ligatures w14:val="standardContextual"/>
            </w:rPr>
          </w:pPr>
          <w:hyperlink w:anchor="_Toc230870605" w:history="1">
            <w:r w:rsidRPr="003F6002">
              <w:rPr>
                <w:rStyle w:val="Hyperkobling"/>
                <w:rFonts w:cs="Arial"/>
                <w:noProof/>
              </w:rPr>
              <w:t>3.7.</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Språk</w:t>
            </w:r>
            <w:r>
              <w:rPr>
                <w:noProof/>
                <w:webHidden/>
              </w:rPr>
              <w:tab/>
            </w:r>
            <w:r>
              <w:rPr>
                <w:noProof/>
                <w:webHidden/>
              </w:rPr>
              <w:fldChar w:fldCharType="begin"/>
            </w:r>
            <w:r>
              <w:rPr>
                <w:noProof/>
                <w:webHidden/>
              </w:rPr>
              <w:instrText xml:space="preserve"> PAGEREF _Toc230870605 \h </w:instrText>
            </w:r>
            <w:r>
              <w:rPr>
                <w:noProof/>
                <w:webHidden/>
              </w:rPr>
            </w:r>
            <w:r>
              <w:rPr>
                <w:noProof/>
                <w:webHidden/>
              </w:rPr>
              <w:fldChar w:fldCharType="separate"/>
            </w:r>
            <w:r>
              <w:rPr>
                <w:noProof/>
                <w:webHidden/>
              </w:rPr>
              <w:t>7</w:t>
            </w:r>
            <w:r>
              <w:rPr>
                <w:noProof/>
                <w:webHidden/>
              </w:rPr>
              <w:fldChar w:fldCharType="end"/>
            </w:r>
          </w:hyperlink>
        </w:p>
        <w:p w14:paraId="4ADFD6C1" w14:textId="6320F708" w:rsidR="001C3D1C" w:rsidRDefault="001C3D1C">
          <w:pPr>
            <w:pStyle w:val="INNH2"/>
            <w:tabs>
              <w:tab w:val="left" w:pos="960"/>
              <w:tab w:val="right" w:leader="dot" w:pos="9062"/>
            </w:tabs>
            <w:rPr>
              <w:rFonts w:asciiTheme="minorHAnsi" w:eastAsiaTheme="minorEastAsia" w:hAnsiTheme="minorHAnsi"/>
              <w:noProof/>
              <w:kern w:val="2"/>
              <w:sz w:val="24"/>
              <w:szCs w:val="24"/>
              <w:lang w:val="en-US"/>
              <w14:ligatures w14:val="standardContextual"/>
            </w:rPr>
          </w:pPr>
          <w:hyperlink w:anchor="_Toc230870606" w:history="1">
            <w:r w:rsidRPr="003F6002">
              <w:rPr>
                <w:rStyle w:val="Hyperkobling"/>
                <w:rFonts w:cs="Arial"/>
                <w:noProof/>
              </w:rPr>
              <w:t>3.8.</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Leverandørens deltakelseskostnader</w:t>
            </w:r>
            <w:r>
              <w:rPr>
                <w:noProof/>
                <w:webHidden/>
              </w:rPr>
              <w:tab/>
            </w:r>
            <w:r>
              <w:rPr>
                <w:noProof/>
                <w:webHidden/>
              </w:rPr>
              <w:fldChar w:fldCharType="begin"/>
            </w:r>
            <w:r>
              <w:rPr>
                <w:noProof/>
                <w:webHidden/>
              </w:rPr>
              <w:instrText xml:space="preserve"> PAGEREF _Toc230870606 \h </w:instrText>
            </w:r>
            <w:r>
              <w:rPr>
                <w:noProof/>
                <w:webHidden/>
              </w:rPr>
            </w:r>
            <w:r>
              <w:rPr>
                <w:noProof/>
                <w:webHidden/>
              </w:rPr>
              <w:fldChar w:fldCharType="separate"/>
            </w:r>
            <w:r>
              <w:rPr>
                <w:noProof/>
                <w:webHidden/>
              </w:rPr>
              <w:t>7</w:t>
            </w:r>
            <w:r>
              <w:rPr>
                <w:noProof/>
                <w:webHidden/>
              </w:rPr>
              <w:fldChar w:fldCharType="end"/>
            </w:r>
          </w:hyperlink>
        </w:p>
        <w:p w14:paraId="083E7D70" w14:textId="7E75E070" w:rsidR="001C3D1C" w:rsidRDefault="001C3D1C">
          <w:pPr>
            <w:pStyle w:val="INNH2"/>
            <w:tabs>
              <w:tab w:val="left" w:pos="960"/>
              <w:tab w:val="right" w:leader="dot" w:pos="9062"/>
            </w:tabs>
            <w:rPr>
              <w:rFonts w:asciiTheme="minorHAnsi" w:eastAsiaTheme="minorEastAsia" w:hAnsiTheme="minorHAnsi"/>
              <w:noProof/>
              <w:kern w:val="2"/>
              <w:sz w:val="24"/>
              <w:szCs w:val="24"/>
              <w:lang w:val="en-US"/>
              <w14:ligatures w14:val="standardContextual"/>
            </w:rPr>
          </w:pPr>
          <w:hyperlink w:anchor="_Toc230870607" w:history="1">
            <w:r w:rsidRPr="003F6002">
              <w:rPr>
                <w:rStyle w:val="Hyperkobling"/>
                <w:rFonts w:cs="Arial"/>
                <w:noProof/>
              </w:rPr>
              <w:t>3.9.</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E-bevis</w:t>
            </w:r>
            <w:r>
              <w:rPr>
                <w:noProof/>
                <w:webHidden/>
              </w:rPr>
              <w:tab/>
            </w:r>
            <w:r>
              <w:rPr>
                <w:noProof/>
                <w:webHidden/>
              </w:rPr>
              <w:fldChar w:fldCharType="begin"/>
            </w:r>
            <w:r>
              <w:rPr>
                <w:noProof/>
                <w:webHidden/>
              </w:rPr>
              <w:instrText xml:space="preserve"> PAGEREF _Toc230870607 \h </w:instrText>
            </w:r>
            <w:r>
              <w:rPr>
                <w:noProof/>
                <w:webHidden/>
              </w:rPr>
            </w:r>
            <w:r>
              <w:rPr>
                <w:noProof/>
                <w:webHidden/>
              </w:rPr>
              <w:fldChar w:fldCharType="separate"/>
            </w:r>
            <w:r>
              <w:rPr>
                <w:noProof/>
                <w:webHidden/>
              </w:rPr>
              <w:t>8</w:t>
            </w:r>
            <w:r>
              <w:rPr>
                <w:noProof/>
                <w:webHidden/>
              </w:rPr>
              <w:fldChar w:fldCharType="end"/>
            </w:r>
          </w:hyperlink>
        </w:p>
        <w:p w14:paraId="605EE490" w14:textId="4E8CDEE2" w:rsidR="001C3D1C" w:rsidRDefault="001C3D1C">
          <w:pPr>
            <w:pStyle w:val="INNH1"/>
            <w:tabs>
              <w:tab w:val="left" w:pos="720"/>
              <w:tab w:val="right" w:leader="dot" w:pos="9062"/>
            </w:tabs>
            <w:rPr>
              <w:rFonts w:asciiTheme="minorHAnsi" w:eastAsiaTheme="minorEastAsia" w:hAnsiTheme="minorHAnsi"/>
              <w:noProof/>
              <w:kern w:val="2"/>
              <w:sz w:val="24"/>
              <w:szCs w:val="24"/>
              <w:lang w:val="en-US"/>
              <w14:ligatures w14:val="standardContextual"/>
            </w:rPr>
          </w:pPr>
          <w:hyperlink w:anchor="_Toc230870608" w:history="1">
            <w:r w:rsidRPr="003F6002">
              <w:rPr>
                <w:rStyle w:val="Hyperkobling"/>
                <w:rFonts w:cs="Arial"/>
                <w:noProof/>
              </w:rPr>
              <w:t>4.</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Det europeiske egenerklæringsskjemaet (ESPD)</w:t>
            </w:r>
            <w:r>
              <w:rPr>
                <w:noProof/>
                <w:webHidden/>
              </w:rPr>
              <w:tab/>
            </w:r>
            <w:r>
              <w:rPr>
                <w:noProof/>
                <w:webHidden/>
              </w:rPr>
              <w:fldChar w:fldCharType="begin"/>
            </w:r>
            <w:r>
              <w:rPr>
                <w:noProof/>
                <w:webHidden/>
              </w:rPr>
              <w:instrText xml:space="preserve"> PAGEREF _Toc230870608 \h </w:instrText>
            </w:r>
            <w:r>
              <w:rPr>
                <w:noProof/>
                <w:webHidden/>
              </w:rPr>
            </w:r>
            <w:r>
              <w:rPr>
                <w:noProof/>
                <w:webHidden/>
              </w:rPr>
              <w:fldChar w:fldCharType="separate"/>
            </w:r>
            <w:r>
              <w:rPr>
                <w:noProof/>
                <w:webHidden/>
              </w:rPr>
              <w:t>8</w:t>
            </w:r>
            <w:r>
              <w:rPr>
                <w:noProof/>
                <w:webHidden/>
              </w:rPr>
              <w:fldChar w:fldCharType="end"/>
            </w:r>
          </w:hyperlink>
        </w:p>
        <w:p w14:paraId="33734EF7" w14:textId="3A520706" w:rsidR="001C3D1C" w:rsidRDefault="001C3D1C">
          <w:pPr>
            <w:pStyle w:val="INNH2"/>
            <w:tabs>
              <w:tab w:val="left" w:pos="720"/>
              <w:tab w:val="right" w:leader="dot" w:pos="9062"/>
            </w:tabs>
            <w:rPr>
              <w:rFonts w:asciiTheme="minorHAnsi" w:eastAsiaTheme="minorEastAsia" w:hAnsiTheme="minorHAnsi"/>
              <w:noProof/>
              <w:kern w:val="2"/>
              <w:sz w:val="24"/>
              <w:szCs w:val="24"/>
              <w:lang w:val="en-US"/>
              <w14:ligatures w14:val="standardContextual"/>
            </w:rPr>
          </w:pPr>
          <w:hyperlink w:anchor="_Toc230870609" w:history="1">
            <w:r w:rsidRPr="003F6002">
              <w:rPr>
                <w:rStyle w:val="Hyperkobling"/>
                <w:rFonts w:cs="Arial"/>
                <w:noProof/>
              </w:rPr>
              <w:t>4.1</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Generelt om ESPD</w:t>
            </w:r>
            <w:r>
              <w:rPr>
                <w:noProof/>
                <w:webHidden/>
              </w:rPr>
              <w:tab/>
            </w:r>
            <w:r>
              <w:rPr>
                <w:noProof/>
                <w:webHidden/>
              </w:rPr>
              <w:fldChar w:fldCharType="begin"/>
            </w:r>
            <w:r>
              <w:rPr>
                <w:noProof/>
                <w:webHidden/>
              </w:rPr>
              <w:instrText xml:space="preserve"> PAGEREF _Toc230870609 \h </w:instrText>
            </w:r>
            <w:r>
              <w:rPr>
                <w:noProof/>
                <w:webHidden/>
              </w:rPr>
            </w:r>
            <w:r>
              <w:rPr>
                <w:noProof/>
                <w:webHidden/>
              </w:rPr>
              <w:fldChar w:fldCharType="separate"/>
            </w:r>
            <w:r>
              <w:rPr>
                <w:noProof/>
                <w:webHidden/>
              </w:rPr>
              <w:t>8</w:t>
            </w:r>
            <w:r>
              <w:rPr>
                <w:noProof/>
                <w:webHidden/>
              </w:rPr>
              <w:fldChar w:fldCharType="end"/>
            </w:r>
          </w:hyperlink>
        </w:p>
        <w:p w14:paraId="69A92DB9" w14:textId="0A670447" w:rsidR="001C3D1C" w:rsidRDefault="001C3D1C">
          <w:pPr>
            <w:pStyle w:val="INNH2"/>
            <w:tabs>
              <w:tab w:val="left" w:pos="720"/>
              <w:tab w:val="right" w:leader="dot" w:pos="9062"/>
            </w:tabs>
            <w:rPr>
              <w:rFonts w:asciiTheme="minorHAnsi" w:eastAsiaTheme="minorEastAsia" w:hAnsiTheme="minorHAnsi"/>
              <w:noProof/>
              <w:kern w:val="2"/>
              <w:sz w:val="24"/>
              <w:szCs w:val="24"/>
              <w:lang w:val="en-US"/>
              <w14:ligatures w14:val="standardContextual"/>
            </w:rPr>
          </w:pPr>
          <w:hyperlink w:anchor="_Toc230870610" w:history="1">
            <w:r w:rsidRPr="003F6002">
              <w:rPr>
                <w:rStyle w:val="Hyperkobling"/>
                <w:rFonts w:cs="Arial"/>
                <w:noProof/>
              </w:rPr>
              <w:t>4.2</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Nasjonale avvisningsgrunner</w:t>
            </w:r>
            <w:r>
              <w:rPr>
                <w:noProof/>
                <w:webHidden/>
              </w:rPr>
              <w:tab/>
            </w:r>
            <w:r>
              <w:rPr>
                <w:noProof/>
                <w:webHidden/>
              </w:rPr>
              <w:fldChar w:fldCharType="begin"/>
            </w:r>
            <w:r>
              <w:rPr>
                <w:noProof/>
                <w:webHidden/>
              </w:rPr>
              <w:instrText xml:space="preserve"> PAGEREF _Toc230870610 \h </w:instrText>
            </w:r>
            <w:r>
              <w:rPr>
                <w:noProof/>
                <w:webHidden/>
              </w:rPr>
            </w:r>
            <w:r>
              <w:rPr>
                <w:noProof/>
                <w:webHidden/>
              </w:rPr>
              <w:fldChar w:fldCharType="separate"/>
            </w:r>
            <w:r>
              <w:rPr>
                <w:noProof/>
                <w:webHidden/>
              </w:rPr>
              <w:t>8</w:t>
            </w:r>
            <w:r>
              <w:rPr>
                <w:noProof/>
                <w:webHidden/>
              </w:rPr>
              <w:fldChar w:fldCharType="end"/>
            </w:r>
          </w:hyperlink>
        </w:p>
        <w:p w14:paraId="1A4C03CD" w14:textId="20C48B8C" w:rsidR="001C3D1C" w:rsidRDefault="001C3D1C">
          <w:pPr>
            <w:pStyle w:val="INNH2"/>
            <w:tabs>
              <w:tab w:val="left" w:pos="720"/>
              <w:tab w:val="right" w:leader="dot" w:pos="9062"/>
            </w:tabs>
            <w:rPr>
              <w:rFonts w:asciiTheme="minorHAnsi" w:eastAsiaTheme="minorEastAsia" w:hAnsiTheme="minorHAnsi"/>
              <w:noProof/>
              <w:kern w:val="2"/>
              <w:sz w:val="24"/>
              <w:szCs w:val="24"/>
              <w:lang w:val="en-US"/>
              <w14:ligatures w14:val="standardContextual"/>
            </w:rPr>
          </w:pPr>
          <w:hyperlink w:anchor="_Toc230870611" w:history="1">
            <w:r w:rsidRPr="003F6002">
              <w:rPr>
                <w:rStyle w:val="Hyperkobling"/>
                <w:rFonts w:cs="Arial"/>
                <w:noProof/>
              </w:rPr>
              <w:t>4.3</w:t>
            </w:r>
            <w:r>
              <w:rPr>
                <w:rFonts w:asciiTheme="minorHAnsi" w:eastAsiaTheme="minorEastAsia" w:hAnsiTheme="minorHAnsi"/>
                <w:noProof/>
                <w:kern w:val="2"/>
                <w:sz w:val="24"/>
                <w:szCs w:val="24"/>
                <w:lang w:val="en-US"/>
                <w14:ligatures w14:val="standardContextual"/>
              </w:rPr>
              <w:tab/>
            </w:r>
            <w:r w:rsidRPr="003F6002">
              <w:rPr>
                <w:rStyle w:val="Hyperkobling"/>
                <w:noProof/>
              </w:rPr>
              <w:t>Samlet angivelse for alle kvalifikasjonskrav i ESPD skjemaet</w:t>
            </w:r>
            <w:r>
              <w:rPr>
                <w:noProof/>
                <w:webHidden/>
              </w:rPr>
              <w:tab/>
            </w:r>
            <w:r>
              <w:rPr>
                <w:noProof/>
                <w:webHidden/>
              </w:rPr>
              <w:fldChar w:fldCharType="begin"/>
            </w:r>
            <w:r>
              <w:rPr>
                <w:noProof/>
                <w:webHidden/>
              </w:rPr>
              <w:instrText xml:space="preserve"> PAGEREF _Toc230870611 \h </w:instrText>
            </w:r>
            <w:r>
              <w:rPr>
                <w:noProof/>
                <w:webHidden/>
              </w:rPr>
            </w:r>
            <w:r>
              <w:rPr>
                <w:noProof/>
                <w:webHidden/>
              </w:rPr>
              <w:fldChar w:fldCharType="separate"/>
            </w:r>
            <w:r>
              <w:rPr>
                <w:noProof/>
                <w:webHidden/>
              </w:rPr>
              <w:t>8</w:t>
            </w:r>
            <w:r>
              <w:rPr>
                <w:noProof/>
                <w:webHidden/>
              </w:rPr>
              <w:fldChar w:fldCharType="end"/>
            </w:r>
          </w:hyperlink>
        </w:p>
        <w:p w14:paraId="713A9108" w14:textId="03616828" w:rsidR="001C3D1C" w:rsidRDefault="001C3D1C">
          <w:pPr>
            <w:pStyle w:val="INNH1"/>
            <w:tabs>
              <w:tab w:val="left" w:pos="380"/>
              <w:tab w:val="right" w:leader="dot" w:pos="9062"/>
            </w:tabs>
            <w:rPr>
              <w:rFonts w:asciiTheme="minorHAnsi" w:eastAsiaTheme="minorEastAsia" w:hAnsiTheme="minorHAnsi"/>
              <w:noProof/>
              <w:kern w:val="2"/>
              <w:sz w:val="24"/>
              <w:szCs w:val="24"/>
              <w:lang w:val="en-US"/>
              <w14:ligatures w14:val="standardContextual"/>
            </w:rPr>
          </w:pPr>
          <w:hyperlink w:anchor="_Toc230870612" w:history="1">
            <w:r w:rsidRPr="003F6002">
              <w:rPr>
                <w:rStyle w:val="Hyperkobling"/>
                <w:rFonts w:cs="Arial"/>
                <w:noProof/>
              </w:rPr>
              <w:t>5</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Innlevering av tilbud</w:t>
            </w:r>
            <w:r>
              <w:rPr>
                <w:noProof/>
                <w:webHidden/>
              </w:rPr>
              <w:tab/>
            </w:r>
            <w:r>
              <w:rPr>
                <w:noProof/>
                <w:webHidden/>
              </w:rPr>
              <w:fldChar w:fldCharType="begin"/>
            </w:r>
            <w:r>
              <w:rPr>
                <w:noProof/>
                <w:webHidden/>
              </w:rPr>
              <w:instrText xml:space="preserve"> PAGEREF _Toc230870612 \h </w:instrText>
            </w:r>
            <w:r>
              <w:rPr>
                <w:noProof/>
                <w:webHidden/>
              </w:rPr>
            </w:r>
            <w:r>
              <w:rPr>
                <w:noProof/>
                <w:webHidden/>
              </w:rPr>
              <w:fldChar w:fldCharType="separate"/>
            </w:r>
            <w:r>
              <w:rPr>
                <w:noProof/>
                <w:webHidden/>
              </w:rPr>
              <w:t>9</w:t>
            </w:r>
            <w:r>
              <w:rPr>
                <w:noProof/>
                <w:webHidden/>
              </w:rPr>
              <w:fldChar w:fldCharType="end"/>
            </w:r>
          </w:hyperlink>
        </w:p>
        <w:p w14:paraId="6EDADDA2" w14:textId="5E58C97C" w:rsidR="001C3D1C" w:rsidRDefault="001C3D1C">
          <w:pPr>
            <w:pStyle w:val="INNH2"/>
            <w:tabs>
              <w:tab w:val="left" w:pos="720"/>
              <w:tab w:val="right" w:leader="dot" w:pos="9062"/>
            </w:tabs>
            <w:rPr>
              <w:rFonts w:asciiTheme="minorHAnsi" w:eastAsiaTheme="minorEastAsia" w:hAnsiTheme="minorHAnsi"/>
              <w:noProof/>
              <w:kern w:val="2"/>
              <w:sz w:val="24"/>
              <w:szCs w:val="24"/>
              <w:lang w:val="en-US"/>
              <w14:ligatures w14:val="standardContextual"/>
            </w:rPr>
          </w:pPr>
          <w:hyperlink w:anchor="_Toc230870613" w:history="1">
            <w:r w:rsidRPr="003F6002">
              <w:rPr>
                <w:rStyle w:val="Hyperkobling"/>
                <w:rFonts w:cs="Arial"/>
                <w:noProof/>
              </w:rPr>
              <w:t>5.1</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Leverandørportalen</w:t>
            </w:r>
            <w:r>
              <w:rPr>
                <w:noProof/>
                <w:webHidden/>
              </w:rPr>
              <w:tab/>
            </w:r>
            <w:r>
              <w:rPr>
                <w:noProof/>
                <w:webHidden/>
              </w:rPr>
              <w:fldChar w:fldCharType="begin"/>
            </w:r>
            <w:r>
              <w:rPr>
                <w:noProof/>
                <w:webHidden/>
              </w:rPr>
              <w:instrText xml:space="preserve"> PAGEREF _Toc230870613 \h </w:instrText>
            </w:r>
            <w:r>
              <w:rPr>
                <w:noProof/>
                <w:webHidden/>
              </w:rPr>
            </w:r>
            <w:r>
              <w:rPr>
                <w:noProof/>
                <w:webHidden/>
              </w:rPr>
              <w:fldChar w:fldCharType="separate"/>
            </w:r>
            <w:r>
              <w:rPr>
                <w:noProof/>
                <w:webHidden/>
              </w:rPr>
              <w:t>9</w:t>
            </w:r>
            <w:r>
              <w:rPr>
                <w:noProof/>
                <w:webHidden/>
              </w:rPr>
              <w:fldChar w:fldCharType="end"/>
            </w:r>
          </w:hyperlink>
        </w:p>
        <w:p w14:paraId="5D758843" w14:textId="3BCB664E" w:rsidR="001C3D1C" w:rsidRDefault="001C3D1C">
          <w:pPr>
            <w:pStyle w:val="INNH2"/>
            <w:tabs>
              <w:tab w:val="left" w:pos="720"/>
              <w:tab w:val="right" w:leader="dot" w:pos="9062"/>
            </w:tabs>
            <w:rPr>
              <w:rFonts w:asciiTheme="minorHAnsi" w:eastAsiaTheme="minorEastAsia" w:hAnsiTheme="minorHAnsi"/>
              <w:noProof/>
              <w:kern w:val="2"/>
              <w:sz w:val="24"/>
              <w:szCs w:val="24"/>
              <w:lang w:val="en-US"/>
              <w14:ligatures w14:val="standardContextual"/>
            </w:rPr>
          </w:pPr>
          <w:hyperlink w:anchor="_Toc230870614" w:history="1">
            <w:r w:rsidRPr="003F6002">
              <w:rPr>
                <w:rStyle w:val="Hyperkobling"/>
                <w:rFonts w:cs="Arial"/>
                <w:noProof/>
              </w:rPr>
              <w:t>5.2</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Tilbudsstruktur</w:t>
            </w:r>
            <w:r>
              <w:rPr>
                <w:noProof/>
                <w:webHidden/>
              </w:rPr>
              <w:tab/>
            </w:r>
            <w:r>
              <w:rPr>
                <w:noProof/>
                <w:webHidden/>
              </w:rPr>
              <w:fldChar w:fldCharType="begin"/>
            </w:r>
            <w:r>
              <w:rPr>
                <w:noProof/>
                <w:webHidden/>
              </w:rPr>
              <w:instrText xml:space="preserve"> PAGEREF _Toc230870614 \h </w:instrText>
            </w:r>
            <w:r>
              <w:rPr>
                <w:noProof/>
                <w:webHidden/>
              </w:rPr>
            </w:r>
            <w:r>
              <w:rPr>
                <w:noProof/>
                <w:webHidden/>
              </w:rPr>
              <w:fldChar w:fldCharType="separate"/>
            </w:r>
            <w:r>
              <w:rPr>
                <w:noProof/>
                <w:webHidden/>
              </w:rPr>
              <w:t>9</w:t>
            </w:r>
            <w:r>
              <w:rPr>
                <w:noProof/>
                <w:webHidden/>
              </w:rPr>
              <w:fldChar w:fldCharType="end"/>
            </w:r>
          </w:hyperlink>
        </w:p>
        <w:p w14:paraId="00F94849" w14:textId="4B44AD02" w:rsidR="001C3D1C" w:rsidRDefault="001C3D1C">
          <w:pPr>
            <w:pStyle w:val="INNH2"/>
            <w:tabs>
              <w:tab w:val="left" w:pos="720"/>
              <w:tab w:val="right" w:leader="dot" w:pos="9062"/>
            </w:tabs>
            <w:rPr>
              <w:rFonts w:asciiTheme="minorHAnsi" w:eastAsiaTheme="minorEastAsia" w:hAnsiTheme="minorHAnsi"/>
              <w:noProof/>
              <w:kern w:val="2"/>
              <w:sz w:val="24"/>
              <w:szCs w:val="24"/>
              <w:lang w:val="en-US"/>
              <w14:ligatures w14:val="standardContextual"/>
            </w:rPr>
          </w:pPr>
          <w:hyperlink w:anchor="_Toc230870615" w:history="1">
            <w:r w:rsidRPr="003F6002">
              <w:rPr>
                <w:rStyle w:val="Hyperkobling"/>
                <w:rFonts w:cs="Arial"/>
                <w:noProof/>
              </w:rPr>
              <w:t>5.3</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Tilbudsformat og levering</w:t>
            </w:r>
            <w:r>
              <w:rPr>
                <w:noProof/>
                <w:webHidden/>
              </w:rPr>
              <w:tab/>
            </w:r>
            <w:r>
              <w:rPr>
                <w:noProof/>
                <w:webHidden/>
              </w:rPr>
              <w:fldChar w:fldCharType="begin"/>
            </w:r>
            <w:r>
              <w:rPr>
                <w:noProof/>
                <w:webHidden/>
              </w:rPr>
              <w:instrText xml:space="preserve"> PAGEREF _Toc230870615 \h </w:instrText>
            </w:r>
            <w:r>
              <w:rPr>
                <w:noProof/>
                <w:webHidden/>
              </w:rPr>
            </w:r>
            <w:r>
              <w:rPr>
                <w:noProof/>
                <w:webHidden/>
              </w:rPr>
              <w:fldChar w:fldCharType="separate"/>
            </w:r>
            <w:r>
              <w:rPr>
                <w:noProof/>
                <w:webHidden/>
              </w:rPr>
              <w:t>10</w:t>
            </w:r>
            <w:r>
              <w:rPr>
                <w:noProof/>
                <w:webHidden/>
              </w:rPr>
              <w:fldChar w:fldCharType="end"/>
            </w:r>
          </w:hyperlink>
        </w:p>
        <w:p w14:paraId="7656D91B" w14:textId="4088C27D" w:rsidR="001C3D1C" w:rsidRDefault="001C3D1C">
          <w:pPr>
            <w:pStyle w:val="INNH2"/>
            <w:tabs>
              <w:tab w:val="left" w:pos="720"/>
              <w:tab w:val="right" w:leader="dot" w:pos="9062"/>
            </w:tabs>
            <w:rPr>
              <w:rFonts w:asciiTheme="minorHAnsi" w:eastAsiaTheme="minorEastAsia" w:hAnsiTheme="minorHAnsi"/>
              <w:noProof/>
              <w:kern w:val="2"/>
              <w:sz w:val="24"/>
              <w:szCs w:val="24"/>
              <w:lang w:val="en-US"/>
              <w14:ligatures w14:val="standardContextual"/>
            </w:rPr>
          </w:pPr>
          <w:hyperlink w:anchor="_Toc230870616" w:history="1">
            <w:r w:rsidRPr="003F6002">
              <w:rPr>
                <w:rStyle w:val="Hyperkobling"/>
                <w:rFonts w:cs="Arial"/>
                <w:noProof/>
              </w:rPr>
              <w:t>5.4</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Innlevering av vareprøver</w:t>
            </w:r>
            <w:r>
              <w:rPr>
                <w:noProof/>
                <w:webHidden/>
              </w:rPr>
              <w:tab/>
            </w:r>
            <w:r>
              <w:rPr>
                <w:noProof/>
                <w:webHidden/>
              </w:rPr>
              <w:fldChar w:fldCharType="begin"/>
            </w:r>
            <w:r>
              <w:rPr>
                <w:noProof/>
                <w:webHidden/>
              </w:rPr>
              <w:instrText xml:space="preserve"> PAGEREF _Toc230870616 \h </w:instrText>
            </w:r>
            <w:r>
              <w:rPr>
                <w:noProof/>
                <w:webHidden/>
              </w:rPr>
            </w:r>
            <w:r>
              <w:rPr>
                <w:noProof/>
                <w:webHidden/>
              </w:rPr>
              <w:fldChar w:fldCharType="separate"/>
            </w:r>
            <w:r>
              <w:rPr>
                <w:noProof/>
                <w:webHidden/>
              </w:rPr>
              <w:t>10</w:t>
            </w:r>
            <w:r>
              <w:rPr>
                <w:noProof/>
                <w:webHidden/>
              </w:rPr>
              <w:fldChar w:fldCharType="end"/>
            </w:r>
          </w:hyperlink>
        </w:p>
        <w:p w14:paraId="7CD3D0AD" w14:textId="05A1236D" w:rsidR="001C3D1C" w:rsidRDefault="001C3D1C">
          <w:pPr>
            <w:pStyle w:val="INNH2"/>
            <w:tabs>
              <w:tab w:val="left" w:pos="720"/>
              <w:tab w:val="right" w:leader="dot" w:pos="9062"/>
            </w:tabs>
            <w:rPr>
              <w:rFonts w:asciiTheme="minorHAnsi" w:eastAsiaTheme="minorEastAsia" w:hAnsiTheme="minorHAnsi"/>
              <w:noProof/>
              <w:kern w:val="2"/>
              <w:sz w:val="24"/>
              <w:szCs w:val="24"/>
              <w:lang w:val="en-US"/>
              <w14:ligatures w14:val="standardContextual"/>
            </w:rPr>
          </w:pPr>
          <w:hyperlink w:anchor="_Toc230870617" w:history="1">
            <w:r w:rsidRPr="003F6002">
              <w:rPr>
                <w:rStyle w:val="Hyperkobling"/>
                <w:rFonts w:cs="Arial"/>
                <w:noProof/>
              </w:rPr>
              <w:t>5.5</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Tilbud på hele eller deler av leveransen</w:t>
            </w:r>
            <w:r>
              <w:rPr>
                <w:noProof/>
                <w:webHidden/>
              </w:rPr>
              <w:tab/>
            </w:r>
            <w:r>
              <w:rPr>
                <w:noProof/>
                <w:webHidden/>
              </w:rPr>
              <w:fldChar w:fldCharType="begin"/>
            </w:r>
            <w:r>
              <w:rPr>
                <w:noProof/>
                <w:webHidden/>
              </w:rPr>
              <w:instrText xml:space="preserve"> PAGEREF _Toc230870617 \h </w:instrText>
            </w:r>
            <w:r>
              <w:rPr>
                <w:noProof/>
                <w:webHidden/>
              </w:rPr>
            </w:r>
            <w:r>
              <w:rPr>
                <w:noProof/>
                <w:webHidden/>
              </w:rPr>
              <w:fldChar w:fldCharType="separate"/>
            </w:r>
            <w:r>
              <w:rPr>
                <w:noProof/>
                <w:webHidden/>
              </w:rPr>
              <w:t>11</w:t>
            </w:r>
            <w:r>
              <w:rPr>
                <w:noProof/>
                <w:webHidden/>
              </w:rPr>
              <w:fldChar w:fldCharType="end"/>
            </w:r>
          </w:hyperlink>
        </w:p>
        <w:p w14:paraId="64F96991" w14:textId="448F5C17" w:rsidR="001C3D1C" w:rsidRDefault="001C3D1C">
          <w:pPr>
            <w:pStyle w:val="INNH2"/>
            <w:tabs>
              <w:tab w:val="left" w:pos="720"/>
              <w:tab w:val="right" w:leader="dot" w:pos="9062"/>
            </w:tabs>
            <w:rPr>
              <w:rFonts w:asciiTheme="minorHAnsi" w:eastAsiaTheme="minorEastAsia" w:hAnsiTheme="minorHAnsi"/>
              <w:noProof/>
              <w:kern w:val="2"/>
              <w:sz w:val="24"/>
              <w:szCs w:val="24"/>
              <w:lang w:val="en-US"/>
              <w14:ligatures w14:val="standardContextual"/>
            </w:rPr>
          </w:pPr>
          <w:hyperlink w:anchor="_Toc230870618" w:history="1">
            <w:r w:rsidRPr="003F6002">
              <w:rPr>
                <w:rStyle w:val="Hyperkobling"/>
                <w:rFonts w:cs="Arial"/>
                <w:noProof/>
              </w:rPr>
              <w:t>5.6</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Alternative tilbud</w:t>
            </w:r>
            <w:r>
              <w:rPr>
                <w:noProof/>
                <w:webHidden/>
              </w:rPr>
              <w:tab/>
            </w:r>
            <w:r>
              <w:rPr>
                <w:noProof/>
                <w:webHidden/>
              </w:rPr>
              <w:fldChar w:fldCharType="begin"/>
            </w:r>
            <w:r>
              <w:rPr>
                <w:noProof/>
                <w:webHidden/>
              </w:rPr>
              <w:instrText xml:space="preserve"> PAGEREF _Toc230870618 \h </w:instrText>
            </w:r>
            <w:r>
              <w:rPr>
                <w:noProof/>
                <w:webHidden/>
              </w:rPr>
            </w:r>
            <w:r>
              <w:rPr>
                <w:noProof/>
                <w:webHidden/>
              </w:rPr>
              <w:fldChar w:fldCharType="separate"/>
            </w:r>
            <w:r>
              <w:rPr>
                <w:noProof/>
                <w:webHidden/>
              </w:rPr>
              <w:t>11</w:t>
            </w:r>
            <w:r>
              <w:rPr>
                <w:noProof/>
                <w:webHidden/>
              </w:rPr>
              <w:fldChar w:fldCharType="end"/>
            </w:r>
          </w:hyperlink>
        </w:p>
        <w:p w14:paraId="4F53CF18" w14:textId="2A83EAAF" w:rsidR="001C3D1C" w:rsidRDefault="001C3D1C">
          <w:pPr>
            <w:pStyle w:val="INNH2"/>
            <w:tabs>
              <w:tab w:val="left" w:pos="720"/>
              <w:tab w:val="right" w:leader="dot" w:pos="9062"/>
            </w:tabs>
            <w:rPr>
              <w:rFonts w:asciiTheme="minorHAnsi" w:eastAsiaTheme="minorEastAsia" w:hAnsiTheme="minorHAnsi"/>
              <w:noProof/>
              <w:kern w:val="2"/>
              <w:sz w:val="24"/>
              <w:szCs w:val="24"/>
              <w:lang w:val="en-US"/>
              <w14:ligatures w14:val="standardContextual"/>
            </w:rPr>
          </w:pPr>
          <w:hyperlink w:anchor="_Toc230870619" w:history="1">
            <w:r w:rsidRPr="003F6002">
              <w:rPr>
                <w:rStyle w:val="Hyperkobling"/>
                <w:rFonts w:cs="Arial"/>
                <w:noProof/>
              </w:rPr>
              <w:t>5.7</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Forbehold og avvik</w:t>
            </w:r>
            <w:r>
              <w:rPr>
                <w:noProof/>
                <w:webHidden/>
              </w:rPr>
              <w:tab/>
            </w:r>
            <w:r>
              <w:rPr>
                <w:noProof/>
                <w:webHidden/>
              </w:rPr>
              <w:fldChar w:fldCharType="begin"/>
            </w:r>
            <w:r>
              <w:rPr>
                <w:noProof/>
                <w:webHidden/>
              </w:rPr>
              <w:instrText xml:space="preserve"> PAGEREF _Toc230870619 \h </w:instrText>
            </w:r>
            <w:r>
              <w:rPr>
                <w:noProof/>
                <w:webHidden/>
              </w:rPr>
            </w:r>
            <w:r>
              <w:rPr>
                <w:noProof/>
                <w:webHidden/>
              </w:rPr>
              <w:fldChar w:fldCharType="separate"/>
            </w:r>
            <w:r>
              <w:rPr>
                <w:noProof/>
                <w:webHidden/>
              </w:rPr>
              <w:t>11</w:t>
            </w:r>
            <w:r>
              <w:rPr>
                <w:noProof/>
                <w:webHidden/>
              </w:rPr>
              <w:fldChar w:fldCharType="end"/>
            </w:r>
          </w:hyperlink>
        </w:p>
        <w:p w14:paraId="5D3CA961" w14:textId="1CBB001E" w:rsidR="001C3D1C" w:rsidRDefault="001C3D1C">
          <w:pPr>
            <w:pStyle w:val="INNH1"/>
            <w:tabs>
              <w:tab w:val="left" w:pos="380"/>
              <w:tab w:val="right" w:leader="dot" w:pos="9062"/>
            </w:tabs>
            <w:rPr>
              <w:rFonts w:asciiTheme="minorHAnsi" w:eastAsiaTheme="minorEastAsia" w:hAnsiTheme="minorHAnsi"/>
              <w:noProof/>
              <w:kern w:val="2"/>
              <w:sz w:val="24"/>
              <w:szCs w:val="24"/>
              <w:lang w:val="en-US"/>
              <w14:ligatures w14:val="standardContextual"/>
            </w:rPr>
          </w:pPr>
          <w:hyperlink w:anchor="_Toc230870620" w:history="1">
            <w:r w:rsidRPr="003F6002">
              <w:rPr>
                <w:rStyle w:val="Hyperkobling"/>
                <w:rFonts w:cs="Arial"/>
                <w:noProof/>
              </w:rPr>
              <w:t>6</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Kvalifikasjonskrav</w:t>
            </w:r>
            <w:r>
              <w:rPr>
                <w:noProof/>
                <w:webHidden/>
              </w:rPr>
              <w:tab/>
            </w:r>
            <w:r>
              <w:rPr>
                <w:noProof/>
                <w:webHidden/>
              </w:rPr>
              <w:fldChar w:fldCharType="begin"/>
            </w:r>
            <w:r>
              <w:rPr>
                <w:noProof/>
                <w:webHidden/>
              </w:rPr>
              <w:instrText xml:space="preserve"> PAGEREF _Toc230870620 \h </w:instrText>
            </w:r>
            <w:r>
              <w:rPr>
                <w:noProof/>
                <w:webHidden/>
              </w:rPr>
            </w:r>
            <w:r>
              <w:rPr>
                <w:noProof/>
                <w:webHidden/>
              </w:rPr>
              <w:fldChar w:fldCharType="separate"/>
            </w:r>
            <w:r>
              <w:rPr>
                <w:noProof/>
                <w:webHidden/>
              </w:rPr>
              <w:t>11</w:t>
            </w:r>
            <w:r>
              <w:rPr>
                <w:noProof/>
                <w:webHidden/>
              </w:rPr>
              <w:fldChar w:fldCharType="end"/>
            </w:r>
          </w:hyperlink>
        </w:p>
        <w:p w14:paraId="7B3ACA06" w14:textId="1F59735B" w:rsidR="001C3D1C" w:rsidRDefault="001C3D1C">
          <w:pPr>
            <w:pStyle w:val="INNH2"/>
            <w:tabs>
              <w:tab w:val="left" w:pos="720"/>
              <w:tab w:val="right" w:leader="dot" w:pos="9062"/>
            </w:tabs>
            <w:rPr>
              <w:rFonts w:asciiTheme="minorHAnsi" w:eastAsiaTheme="minorEastAsia" w:hAnsiTheme="minorHAnsi"/>
              <w:noProof/>
              <w:kern w:val="2"/>
              <w:sz w:val="24"/>
              <w:szCs w:val="24"/>
              <w:lang w:val="en-US"/>
              <w14:ligatures w14:val="standardContextual"/>
            </w:rPr>
          </w:pPr>
          <w:hyperlink w:anchor="_Toc230870621" w:history="1">
            <w:r w:rsidRPr="003F6002">
              <w:rPr>
                <w:rStyle w:val="Hyperkobling"/>
                <w:rFonts w:cs="Arial"/>
                <w:noProof/>
              </w:rPr>
              <w:t>6.1</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Skatteattester</w:t>
            </w:r>
            <w:r>
              <w:rPr>
                <w:noProof/>
                <w:webHidden/>
              </w:rPr>
              <w:tab/>
            </w:r>
            <w:r>
              <w:rPr>
                <w:noProof/>
                <w:webHidden/>
              </w:rPr>
              <w:fldChar w:fldCharType="begin"/>
            </w:r>
            <w:r>
              <w:rPr>
                <w:noProof/>
                <w:webHidden/>
              </w:rPr>
              <w:instrText xml:space="preserve"> PAGEREF _Toc230870621 \h </w:instrText>
            </w:r>
            <w:r>
              <w:rPr>
                <w:noProof/>
                <w:webHidden/>
              </w:rPr>
            </w:r>
            <w:r>
              <w:rPr>
                <w:noProof/>
                <w:webHidden/>
              </w:rPr>
              <w:fldChar w:fldCharType="separate"/>
            </w:r>
            <w:r>
              <w:rPr>
                <w:noProof/>
                <w:webHidden/>
              </w:rPr>
              <w:t>11</w:t>
            </w:r>
            <w:r>
              <w:rPr>
                <w:noProof/>
                <w:webHidden/>
              </w:rPr>
              <w:fldChar w:fldCharType="end"/>
            </w:r>
          </w:hyperlink>
        </w:p>
        <w:p w14:paraId="19653594" w14:textId="5139DB33" w:rsidR="001C3D1C" w:rsidRDefault="001C3D1C">
          <w:pPr>
            <w:pStyle w:val="INNH2"/>
            <w:tabs>
              <w:tab w:val="left" w:pos="720"/>
              <w:tab w:val="right" w:leader="dot" w:pos="9062"/>
            </w:tabs>
            <w:rPr>
              <w:rFonts w:asciiTheme="minorHAnsi" w:eastAsiaTheme="minorEastAsia" w:hAnsiTheme="minorHAnsi"/>
              <w:noProof/>
              <w:kern w:val="2"/>
              <w:sz w:val="24"/>
              <w:szCs w:val="24"/>
              <w:lang w:val="en-US"/>
              <w14:ligatures w14:val="standardContextual"/>
            </w:rPr>
          </w:pPr>
          <w:hyperlink w:anchor="_Toc230870622" w:history="1">
            <w:r w:rsidRPr="003F6002">
              <w:rPr>
                <w:rStyle w:val="Hyperkobling"/>
                <w:rFonts w:cs="Arial"/>
                <w:noProof/>
              </w:rPr>
              <w:t>6.2</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Leverandørens registrering, autorisasjon mv.</w:t>
            </w:r>
            <w:r>
              <w:rPr>
                <w:noProof/>
                <w:webHidden/>
              </w:rPr>
              <w:tab/>
            </w:r>
            <w:r>
              <w:rPr>
                <w:noProof/>
                <w:webHidden/>
              </w:rPr>
              <w:fldChar w:fldCharType="begin"/>
            </w:r>
            <w:r>
              <w:rPr>
                <w:noProof/>
                <w:webHidden/>
              </w:rPr>
              <w:instrText xml:space="preserve"> PAGEREF _Toc230870622 \h </w:instrText>
            </w:r>
            <w:r>
              <w:rPr>
                <w:noProof/>
                <w:webHidden/>
              </w:rPr>
            </w:r>
            <w:r>
              <w:rPr>
                <w:noProof/>
                <w:webHidden/>
              </w:rPr>
              <w:fldChar w:fldCharType="separate"/>
            </w:r>
            <w:r>
              <w:rPr>
                <w:noProof/>
                <w:webHidden/>
              </w:rPr>
              <w:t>11</w:t>
            </w:r>
            <w:r>
              <w:rPr>
                <w:noProof/>
                <w:webHidden/>
              </w:rPr>
              <w:fldChar w:fldCharType="end"/>
            </w:r>
          </w:hyperlink>
        </w:p>
        <w:p w14:paraId="5AC529BC" w14:textId="5E3462A1" w:rsidR="001C3D1C" w:rsidRDefault="001C3D1C">
          <w:pPr>
            <w:pStyle w:val="INNH2"/>
            <w:tabs>
              <w:tab w:val="left" w:pos="720"/>
              <w:tab w:val="right" w:leader="dot" w:pos="9062"/>
            </w:tabs>
            <w:rPr>
              <w:rFonts w:asciiTheme="minorHAnsi" w:eastAsiaTheme="minorEastAsia" w:hAnsiTheme="minorHAnsi"/>
              <w:noProof/>
              <w:kern w:val="2"/>
              <w:sz w:val="24"/>
              <w:szCs w:val="24"/>
              <w:lang w:val="en-US"/>
              <w14:ligatures w14:val="standardContextual"/>
            </w:rPr>
          </w:pPr>
          <w:hyperlink w:anchor="_Toc230870623" w:history="1">
            <w:r w:rsidRPr="003F6002">
              <w:rPr>
                <w:rStyle w:val="Hyperkobling"/>
                <w:rFonts w:cs="Arial"/>
                <w:noProof/>
              </w:rPr>
              <w:t>6.3</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Leverandørens økonomiske og finansielle kapasitet</w:t>
            </w:r>
            <w:r>
              <w:rPr>
                <w:noProof/>
                <w:webHidden/>
              </w:rPr>
              <w:tab/>
            </w:r>
            <w:r>
              <w:rPr>
                <w:noProof/>
                <w:webHidden/>
              </w:rPr>
              <w:fldChar w:fldCharType="begin"/>
            </w:r>
            <w:r>
              <w:rPr>
                <w:noProof/>
                <w:webHidden/>
              </w:rPr>
              <w:instrText xml:space="preserve"> PAGEREF _Toc230870623 \h </w:instrText>
            </w:r>
            <w:r>
              <w:rPr>
                <w:noProof/>
                <w:webHidden/>
              </w:rPr>
            </w:r>
            <w:r>
              <w:rPr>
                <w:noProof/>
                <w:webHidden/>
              </w:rPr>
              <w:fldChar w:fldCharType="separate"/>
            </w:r>
            <w:r>
              <w:rPr>
                <w:noProof/>
                <w:webHidden/>
              </w:rPr>
              <w:t>11</w:t>
            </w:r>
            <w:r>
              <w:rPr>
                <w:noProof/>
                <w:webHidden/>
              </w:rPr>
              <w:fldChar w:fldCharType="end"/>
            </w:r>
          </w:hyperlink>
        </w:p>
        <w:p w14:paraId="58DEE943" w14:textId="38F38B99" w:rsidR="001C3D1C" w:rsidRDefault="001C3D1C">
          <w:pPr>
            <w:pStyle w:val="INNH2"/>
            <w:tabs>
              <w:tab w:val="left" w:pos="720"/>
              <w:tab w:val="right" w:leader="dot" w:pos="9062"/>
            </w:tabs>
            <w:rPr>
              <w:rFonts w:asciiTheme="minorHAnsi" w:eastAsiaTheme="minorEastAsia" w:hAnsiTheme="minorHAnsi"/>
              <w:noProof/>
              <w:kern w:val="2"/>
              <w:sz w:val="24"/>
              <w:szCs w:val="24"/>
              <w:lang w:val="en-US"/>
              <w14:ligatures w14:val="standardContextual"/>
            </w:rPr>
          </w:pPr>
          <w:hyperlink w:anchor="_Toc230870624" w:history="1">
            <w:r w:rsidRPr="003F6002">
              <w:rPr>
                <w:rStyle w:val="Hyperkobling"/>
                <w:rFonts w:cs="Arial"/>
                <w:noProof/>
              </w:rPr>
              <w:t>6.4</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Leverandørens tekniske og faglige kvalifikasjoner</w:t>
            </w:r>
            <w:r>
              <w:rPr>
                <w:noProof/>
                <w:webHidden/>
              </w:rPr>
              <w:tab/>
            </w:r>
            <w:r>
              <w:rPr>
                <w:noProof/>
                <w:webHidden/>
              </w:rPr>
              <w:fldChar w:fldCharType="begin"/>
            </w:r>
            <w:r>
              <w:rPr>
                <w:noProof/>
                <w:webHidden/>
              </w:rPr>
              <w:instrText xml:space="preserve"> PAGEREF _Toc230870624 \h </w:instrText>
            </w:r>
            <w:r>
              <w:rPr>
                <w:noProof/>
                <w:webHidden/>
              </w:rPr>
            </w:r>
            <w:r>
              <w:rPr>
                <w:noProof/>
                <w:webHidden/>
              </w:rPr>
              <w:fldChar w:fldCharType="separate"/>
            </w:r>
            <w:r>
              <w:rPr>
                <w:noProof/>
                <w:webHidden/>
              </w:rPr>
              <w:t>12</w:t>
            </w:r>
            <w:r>
              <w:rPr>
                <w:noProof/>
                <w:webHidden/>
              </w:rPr>
              <w:fldChar w:fldCharType="end"/>
            </w:r>
          </w:hyperlink>
        </w:p>
        <w:p w14:paraId="7AA7929E" w14:textId="0004B458" w:rsidR="001C3D1C" w:rsidRDefault="001C3D1C">
          <w:pPr>
            <w:pStyle w:val="INNH2"/>
            <w:tabs>
              <w:tab w:val="left" w:pos="720"/>
              <w:tab w:val="right" w:leader="dot" w:pos="9062"/>
            </w:tabs>
            <w:rPr>
              <w:rFonts w:asciiTheme="minorHAnsi" w:eastAsiaTheme="minorEastAsia" w:hAnsiTheme="minorHAnsi"/>
              <w:noProof/>
              <w:kern w:val="2"/>
              <w:sz w:val="24"/>
              <w:szCs w:val="24"/>
              <w:lang w:val="en-US"/>
              <w14:ligatures w14:val="standardContextual"/>
            </w:rPr>
          </w:pPr>
          <w:hyperlink w:anchor="_Toc230870625" w:history="1">
            <w:r w:rsidRPr="003F6002">
              <w:rPr>
                <w:rStyle w:val="Hyperkobling"/>
                <w:rFonts w:cs="Arial"/>
                <w:noProof/>
              </w:rPr>
              <w:t>6.5</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Støtte fra andre virksomheter/underleverandør</w:t>
            </w:r>
            <w:r>
              <w:rPr>
                <w:noProof/>
                <w:webHidden/>
              </w:rPr>
              <w:tab/>
            </w:r>
            <w:r>
              <w:rPr>
                <w:noProof/>
                <w:webHidden/>
              </w:rPr>
              <w:fldChar w:fldCharType="begin"/>
            </w:r>
            <w:r>
              <w:rPr>
                <w:noProof/>
                <w:webHidden/>
              </w:rPr>
              <w:instrText xml:space="preserve"> PAGEREF _Toc230870625 \h </w:instrText>
            </w:r>
            <w:r>
              <w:rPr>
                <w:noProof/>
                <w:webHidden/>
              </w:rPr>
            </w:r>
            <w:r>
              <w:rPr>
                <w:noProof/>
                <w:webHidden/>
              </w:rPr>
              <w:fldChar w:fldCharType="separate"/>
            </w:r>
            <w:r>
              <w:rPr>
                <w:noProof/>
                <w:webHidden/>
              </w:rPr>
              <w:t>13</w:t>
            </w:r>
            <w:r>
              <w:rPr>
                <w:noProof/>
                <w:webHidden/>
              </w:rPr>
              <w:fldChar w:fldCharType="end"/>
            </w:r>
          </w:hyperlink>
        </w:p>
        <w:p w14:paraId="09B0AB17" w14:textId="10ECD333" w:rsidR="001C3D1C" w:rsidRDefault="001C3D1C">
          <w:pPr>
            <w:pStyle w:val="INNH1"/>
            <w:tabs>
              <w:tab w:val="left" w:pos="380"/>
              <w:tab w:val="right" w:leader="dot" w:pos="9062"/>
            </w:tabs>
            <w:rPr>
              <w:rFonts w:asciiTheme="minorHAnsi" w:eastAsiaTheme="minorEastAsia" w:hAnsiTheme="minorHAnsi"/>
              <w:noProof/>
              <w:kern w:val="2"/>
              <w:sz w:val="24"/>
              <w:szCs w:val="24"/>
              <w:lang w:val="en-US"/>
              <w14:ligatures w14:val="standardContextual"/>
            </w:rPr>
          </w:pPr>
          <w:hyperlink w:anchor="_Toc230870626" w:history="1">
            <w:r w:rsidRPr="003F6002">
              <w:rPr>
                <w:rStyle w:val="Hyperkobling"/>
                <w:rFonts w:cs="Arial"/>
                <w:noProof/>
              </w:rPr>
              <w:t>7</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Krav til tjenesten</w:t>
            </w:r>
            <w:r>
              <w:rPr>
                <w:noProof/>
                <w:webHidden/>
              </w:rPr>
              <w:tab/>
            </w:r>
            <w:r>
              <w:rPr>
                <w:noProof/>
                <w:webHidden/>
              </w:rPr>
              <w:fldChar w:fldCharType="begin"/>
            </w:r>
            <w:r>
              <w:rPr>
                <w:noProof/>
                <w:webHidden/>
              </w:rPr>
              <w:instrText xml:space="preserve"> PAGEREF _Toc230870626 \h </w:instrText>
            </w:r>
            <w:r>
              <w:rPr>
                <w:noProof/>
                <w:webHidden/>
              </w:rPr>
            </w:r>
            <w:r>
              <w:rPr>
                <w:noProof/>
                <w:webHidden/>
              </w:rPr>
              <w:fldChar w:fldCharType="separate"/>
            </w:r>
            <w:r>
              <w:rPr>
                <w:noProof/>
                <w:webHidden/>
              </w:rPr>
              <w:t>13</w:t>
            </w:r>
            <w:r>
              <w:rPr>
                <w:noProof/>
                <w:webHidden/>
              </w:rPr>
              <w:fldChar w:fldCharType="end"/>
            </w:r>
          </w:hyperlink>
        </w:p>
        <w:p w14:paraId="59A05637" w14:textId="045C44FF" w:rsidR="001C3D1C" w:rsidRDefault="001C3D1C">
          <w:pPr>
            <w:pStyle w:val="INNH1"/>
            <w:tabs>
              <w:tab w:val="left" w:pos="380"/>
              <w:tab w:val="right" w:leader="dot" w:pos="9062"/>
            </w:tabs>
            <w:rPr>
              <w:rFonts w:asciiTheme="minorHAnsi" w:eastAsiaTheme="minorEastAsia" w:hAnsiTheme="minorHAnsi"/>
              <w:noProof/>
              <w:kern w:val="2"/>
              <w:sz w:val="24"/>
              <w:szCs w:val="24"/>
              <w:lang w:val="en-US"/>
              <w14:ligatures w14:val="standardContextual"/>
            </w:rPr>
          </w:pPr>
          <w:hyperlink w:anchor="_Toc230870627" w:history="1">
            <w:r w:rsidRPr="003F6002">
              <w:rPr>
                <w:rStyle w:val="Hyperkobling"/>
                <w:rFonts w:cs="Arial"/>
                <w:noProof/>
              </w:rPr>
              <w:t>8</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Tildelingskriterier og evaluering</w:t>
            </w:r>
            <w:r>
              <w:rPr>
                <w:noProof/>
                <w:webHidden/>
              </w:rPr>
              <w:tab/>
            </w:r>
            <w:r>
              <w:rPr>
                <w:noProof/>
                <w:webHidden/>
              </w:rPr>
              <w:fldChar w:fldCharType="begin"/>
            </w:r>
            <w:r>
              <w:rPr>
                <w:noProof/>
                <w:webHidden/>
              </w:rPr>
              <w:instrText xml:space="preserve"> PAGEREF _Toc230870627 \h </w:instrText>
            </w:r>
            <w:r>
              <w:rPr>
                <w:noProof/>
                <w:webHidden/>
              </w:rPr>
            </w:r>
            <w:r>
              <w:rPr>
                <w:noProof/>
                <w:webHidden/>
              </w:rPr>
              <w:fldChar w:fldCharType="separate"/>
            </w:r>
            <w:r>
              <w:rPr>
                <w:noProof/>
                <w:webHidden/>
              </w:rPr>
              <w:t>13</w:t>
            </w:r>
            <w:r>
              <w:rPr>
                <w:noProof/>
                <w:webHidden/>
              </w:rPr>
              <w:fldChar w:fldCharType="end"/>
            </w:r>
          </w:hyperlink>
        </w:p>
        <w:p w14:paraId="7718530B" w14:textId="536FDF01" w:rsidR="001C3D1C" w:rsidRDefault="001C3D1C">
          <w:pPr>
            <w:pStyle w:val="INNH2"/>
            <w:tabs>
              <w:tab w:val="left" w:pos="720"/>
              <w:tab w:val="right" w:leader="dot" w:pos="9062"/>
            </w:tabs>
            <w:rPr>
              <w:rFonts w:asciiTheme="minorHAnsi" w:eastAsiaTheme="minorEastAsia" w:hAnsiTheme="minorHAnsi"/>
              <w:noProof/>
              <w:kern w:val="2"/>
              <w:sz w:val="24"/>
              <w:szCs w:val="24"/>
              <w:lang w:val="en-US"/>
              <w14:ligatures w14:val="standardContextual"/>
            </w:rPr>
          </w:pPr>
          <w:hyperlink w:anchor="_Toc230870628" w:history="1">
            <w:r w:rsidRPr="003F6002">
              <w:rPr>
                <w:rStyle w:val="Hyperkobling"/>
                <w:rFonts w:cs="Arial"/>
                <w:noProof/>
              </w:rPr>
              <w:t>8.1</w:t>
            </w:r>
            <w:r>
              <w:rPr>
                <w:rFonts w:asciiTheme="minorHAnsi" w:eastAsiaTheme="minorEastAsia" w:hAnsiTheme="minorHAnsi"/>
                <w:noProof/>
                <w:kern w:val="2"/>
                <w:sz w:val="24"/>
                <w:szCs w:val="24"/>
                <w:lang w:val="en-US"/>
                <w14:ligatures w14:val="standardContextual"/>
              </w:rPr>
              <w:tab/>
            </w:r>
            <w:r w:rsidRPr="003F6002">
              <w:rPr>
                <w:rStyle w:val="Hyperkobling"/>
                <w:noProof/>
              </w:rPr>
              <w:t>Klima og miljøhensyn i offentlige anskaffelser</w:t>
            </w:r>
            <w:r>
              <w:rPr>
                <w:noProof/>
                <w:webHidden/>
              </w:rPr>
              <w:tab/>
            </w:r>
            <w:r>
              <w:rPr>
                <w:noProof/>
                <w:webHidden/>
              </w:rPr>
              <w:fldChar w:fldCharType="begin"/>
            </w:r>
            <w:r>
              <w:rPr>
                <w:noProof/>
                <w:webHidden/>
              </w:rPr>
              <w:instrText xml:space="preserve"> PAGEREF _Toc230870628 \h </w:instrText>
            </w:r>
            <w:r>
              <w:rPr>
                <w:noProof/>
                <w:webHidden/>
              </w:rPr>
            </w:r>
            <w:r>
              <w:rPr>
                <w:noProof/>
                <w:webHidden/>
              </w:rPr>
              <w:fldChar w:fldCharType="separate"/>
            </w:r>
            <w:r>
              <w:rPr>
                <w:noProof/>
                <w:webHidden/>
              </w:rPr>
              <w:t>13</w:t>
            </w:r>
            <w:r>
              <w:rPr>
                <w:noProof/>
                <w:webHidden/>
              </w:rPr>
              <w:fldChar w:fldCharType="end"/>
            </w:r>
          </w:hyperlink>
        </w:p>
        <w:p w14:paraId="7B36CFBE" w14:textId="5C4EA522" w:rsidR="001C3D1C" w:rsidRDefault="001C3D1C">
          <w:pPr>
            <w:pStyle w:val="INNH2"/>
            <w:tabs>
              <w:tab w:val="left" w:pos="720"/>
              <w:tab w:val="right" w:leader="dot" w:pos="9062"/>
            </w:tabs>
            <w:rPr>
              <w:rFonts w:asciiTheme="minorHAnsi" w:eastAsiaTheme="minorEastAsia" w:hAnsiTheme="minorHAnsi"/>
              <w:noProof/>
              <w:kern w:val="2"/>
              <w:sz w:val="24"/>
              <w:szCs w:val="24"/>
              <w:lang w:val="en-US"/>
              <w14:ligatures w14:val="standardContextual"/>
            </w:rPr>
          </w:pPr>
          <w:hyperlink w:anchor="_Toc230870629" w:history="1">
            <w:r w:rsidRPr="003F6002">
              <w:rPr>
                <w:rStyle w:val="Hyperkobling"/>
                <w:rFonts w:cs="Arial"/>
                <w:noProof/>
              </w:rPr>
              <w:t>8.2</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Tildelingskriterier</w:t>
            </w:r>
            <w:r>
              <w:rPr>
                <w:noProof/>
                <w:webHidden/>
              </w:rPr>
              <w:tab/>
            </w:r>
            <w:r>
              <w:rPr>
                <w:noProof/>
                <w:webHidden/>
              </w:rPr>
              <w:fldChar w:fldCharType="begin"/>
            </w:r>
            <w:r>
              <w:rPr>
                <w:noProof/>
                <w:webHidden/>
              </w:rPr>
              <w:instrText xml:space="preserve"> PAGEREF _Toc230870629 \h </w:instrText>
            </w:r>
            <w:r>
              <w:rPr>
                <w:noProof/>
                <w:webHidden/>
              </w:rPr>
            </w:r>
            <w:r>
              <w:rPr>
                <w:noProof/>
                <w:webHidden/>
              </w:rPr>
              <w:fldChar w:fldCharType="separate"/>
            </w:r>
            <w:r>
              <w:rPr>
                <w:noProof/>
                <w:webHidden/>
              </w:rPr>
              <w:t>13</w:t>
            </w:r>
            <w:r>
              <w:rPr>
                <w:noProof/>
                <w:webHidden/>
              </w:rPr>
              <w:fldChar w:fldCharType="end"/>
            </w:r>
          </w:hyperlink>
        </w:p>
        <w:p w14:paraId="00CCAAE2" w14:textId="41856469" w:rsidR="001C3D1C" w:rsidRDefault="001C3D1C">
          <w:pPr>
            <w:pStyle w:val="INNH2"/>
            <w:tabs>
              <w:tab w:val="left" w:pos="720"/>
              <w:tab w:val="right" w:leader="dot" w:pos="9062"/>
            </w:tabs>
            <w:rPr>
              <w:rFonts w:asciiTheme="minorHAnsi" w:eastAsiaTheme="minorEastAsia" w:hAnsiTheme="minorHAnsi"/>
              <w:noProof/>
              <w:kern w:val="2"/>
              <w:sz w:val="24"/>
              <w:szCs w:val="24"/>
              <w:lang w:val="en-US"/>
              <w14:ligatures w14:val="standardContextual"/>
            </w:rPr>
          </w:pPr>
          <w:hyperlink w:anchor="_Toc230870630" w:history="1">
            <w:r w:rsidRPr="003F6002">
              <w:rPr>
                <w:rStyle w:val="Hyperkobling"/>
                <w:rFonts w:cs="Arial"/>
                <w:noProof/>
              </w:rPr>
              <w:t>8.3</w:t>
            </w:r>
            <w:r>
              <w:rPr>
                <w:rFonts w:asciiTheme="minorHAnsi" w:eastAsiaTheme="minorEastAsia" w:hAnsiTheme="minorHAnsi"/>
                <w:noProof/>
                <w:kern w:val="2"/>
                <w:sz w:val="24"/>
                <w:szCs w:val="24"/>
                <w:lang w:val="en-US"/>
                <w14:ligatures w14:val="standardContextual"/>
              </w:rPr>
              <w:tab/>
            </w:r>
            <w:r w:rsidRPr="003F6002">
              <w:rPr>
                <w:rStyle w:val="Hyperkobling"/>
                <w:rFonts w:cs="Arial"/>
                <w:noProof/>
              </w:rPr>
              <w:t>Evaluering og poengtildeling</w:t>
            </w:r>
            <w:r>
              <w:rPr>
                <w:noProof/>
                <w:webHidden/>
              </w:rPr>
              <w:tab/>
            </w:r>
            <w:r>
              <w:rPr>
                <w:noProof/>
                <w:webHidden/>
              </w:rPr>
              <w:fldChar w:fldCharType="begin"/>
            </w:r>
            <w:r>
              <w:rPr>
                <w:noProof/>
                <w:webHidden/>
              </w:rPr>
              <w:instrText xml:space="preserve"> PAGEREF _Toc230870630 \h </w:instrText>
            </w:r>
            <w:r>
              <w:rPr>
                <w:noProof/>
                <w:webHidden/>
              </w:rPr>
            </w:r>
            <w:r>
              <w:rPr>
                <w:noProof/>
                <w:webHidden/>
              </w:rPr>
              <w:fldChar w:fldCharType="separate"/>
            </w:r>
            <w:r>
              <w:rPr>
                <w:noProof/>
                <w:webHidden/>
              </w:rPr>
              <w:t>14</w:t>
            </w:r>
            <w:r>
              <w:rPr>
                <w:noProof/>
                <w:webHidden/>
              </w:rPr>
              <w:fldChar w:fldCharType="end"/>
            </w:r>
          </w:hyperlink>
        </w:p>
        <w:p w14:paraId="767B0AD6" w14:textId="46C44125" w:rsidR="00A33449" w:rsidRDefault="00C84D07">
          <w:r>
            <w:rPr>
              <w:b/>
              <w:color w:val="2B579A"/>
              <w:shd w:val="clear" w:color="auto" w:fill="E6E6E6"/>
            </w:rPr>
            <w:fldChar w:fldCharType="end"/>
          </w:r>
        </w:p>
      </w:sdtContent>
    </w:sdt>
    <w:p w14:paraId="3A2FAA8B" w14:textId="77777777" w:rsidR="00C84D07" w:rsidRDefault="00C84D07">
      <w:pPr>
        <w:spacing w:after="200"/>
        <w:rPr>
          <w:rFonts w:eastAsiaTheme="majorEastAsia" w:cs="Arial"/>
          <w:bCs/>
          <w:color w:val="000000" w:themeColor="text1"/>
          <w:sz w:val="36"/>
          <w:szCs w:val="28"/>
        </w:rPr>
      </w:pPr>
      <w:r>
        <w:rPr>
          <w:rFonts w:eastAsiaTheme="majorEastAsia" w:cs="Arial"/>
          <w:bCs/>
          <w:color w:val="000000" w:themeColor="text1"/>
          <w:sz w:val="36"/>
          <w:szCs w:val="28"/>
        </w:rPr>
        <w:br w:type="page"/>
      </w:r>
    </w:p>
    <w:p w14:paraId="5E579D0E" w14:textId="3C8E4D13" w:rsidR="00576CE6" w:rsidRDefault="00225332" w:rsidP="00225332">
      <w:pPr>
        <w:pStyle w:val="Overskrift1"/>
        <w:numPr>
          <w:ilvl w:val="0"/>
          <w:numId w:val="1"/>
        </w:numPr>
        <w:spacing w:before="0"/>
        <w:rPr>
          <w:rFonts w:cs="Arial"/>
        </w:rPr>
      </w:pPr>
      <w:bookmarkStart w:id="0" w:name="_Toc230870588"/>
      <w:r w:rsidRPr="005D7506">
        <w:rPr>
          <w:rFonts w:cs="Arial"/>
        </w:rPr>
        <w:lastRenderedPageBreak/>
        <w:t>Om oppdragsgiver</w:t>
      </w:r>
      <w:bookmarkEnd w:id="0"/>
    </w:p>
    <w:p w14:paraId="0A8EFB56" w14:textId="77777777" w:rsidR="00C53F28" w:rsidRPr="00B35846" w:rsidRDefault="002106AD" w:rsidP="00C87270">
      <w:pPr>
        <w:rPr>
          <w:rFonts w:cs="Arial"/>
          <w:sz w:val="28"/>
          <w:szCs w:val="28"/>
        </w:rPr>
      </w:pPr>
      <w:r w:rsidRPr="00B35846">
        <w:rPr>
          <w:rFonts w:cs="Arial"/>
          <w:sz w:val="28"/>
          <w:szCs w:val="28"/>
        </w:rPr>
        <w:t xml:space="preserve">1.1 </w:t>
      </w:r>
    </w:p>
    <w:p w14:paraId="6E2DC559" w14:textId="213BB4AC" w:rsidR="00C87270" w:rsidRPr="00C87270" w:rsidRDefault="00C87270" w:rsidP="00C87270">
      <w:pPr>
        <w:rPr>
          <w:rFonts w:cs="Arial"/>
        </w:rPr>
      </w:pPr>
      <w:r w:rsidRPr="00C87270">
        <w:rPr>
          <w:rFonts w:cs="Arial"/>
        </w:rPr>
        <w:t xml:space="preserve">OsloMet – storbyuniversitetet er Norges tredje største universitet, med nær 2 </w:t>
      </w:r>
      <w:r w:rsidR="00F02E77">
        <w:rPr>
          <w:rFonts w:cs="Arial"/>
        </w:rPr>
        <w:t>7</w:t>
      </w:r>
      <w:r w:rsidRPr="00C87270">
        <w:rPr>
          <w:rFonts w:cs="Arial"/>
        </w:rPr>
        <w:t>00 ansatte og 22 000 studenter. Universitetet har studiesteder i Oslo sentrum og på Kjeller ved Lillestrøm.</w:t>
      </w:r>
    </w:p>
    <w:p w14:paraId="236FC92D" w14:textId="77777777" w:rsidR="00C87270" w:rsidRPr="00C87270" w:rsidRDefault="00C87270" w:rsidP="00C87270">
      <w:pPr>
        <w:rPr>
          <w:rFonts w:cs="Arial"/>
        </w:rPr>
      </w:pPr>
      <w:r w:rsidRPr="00C87270">
        <w:rPr>
          <w:rFonts w:cs="Arial"/>
        </w:rPr>
        <w:t>OsloMet er tett på byen og arbeidslivet, og driver utdanning og forskning innenfor en stor bredde av fagfelt som bidrar til å løse samfunnets utfordringer. OsloMet har lange historiske linjer med store profesjonsutdanninger som har eksistert i over 100 år. Universitetet er også en aktiv pådriver for innovasjon og ny teknologi for utvikling av velferdsstaten.</w:t>
      </w:r>
    </w:p>
    <w:p w14:paraId="2565CBBD" w14:textId="77777777" w:rsidR="00C87270" w:rsidRPr="00C87270" w:rsidRDefault="00C87270" w:rsidP="00C87270">
      <w:pPr>
        <w:rPr>
          <w:rFonts w:cs="Arial"/>
        </w:rPr>
      </w:pPr>
      <w:r w:rsidRPr="00C87270">
        <w:rPr>
          <w:rFonts w:cs="Arial"/>
        </w:rPr>
        <w:t>OsloMet har praksisnære studier, som for eksempel sykepleie og grunnskolelærer, med en tett kobling til arbeidslivet. Ved OsloMet er det 37 bachelorstudier, 67 masterstudier og 7 doktorgrads-studier. Det er i tillegg en bred portefølje med etter- og videreutdanningstilbud.</w:t>
      </w:r>
    </w:p>
    <w:p w14:paraId="0D7CA9C8" w14:textId="77777777" w:rsidR="00C87270" w:rsidRPr="00C87270" w:rsidRDefault="00C87270" w:rsidP="00C87270">
      <w:pPr>
        <w:rPr>
          <w:rFonts w:cs="Arial"/>
        </w:rPr>
      </w:pPr>
      <w:r w:rsidRPr="00C87270">
        <w:rPr>
          <w:rFonts w:cs="Arial"/>
        </w:rPr>
        <w:t>Den faglige virksomheten er organisert i fire fakulteter; Fakultet for helsevitenskap, Fakultet for lærerutdanning og internasjonale studier, Fakultet for samfunnsvitenskap og Fakultet for teknologi, kunst og design, med til sammen 21 underliggende institutt. OsloMet har også to sentre; Senter for profesjonsstudier og Senter for velferds- og arbeidslivsforskning, samt en fellesadministrasjon.</w:t>
      </w:r>
    </w:p>
    <w:p w14:paraId="2223DE5F" w14:textId="53B6FD20" w:rsidR="00636CA5" w:rsidRPr="00636CA5" w:rsidRDefault="00C87270" w:rsidP="00C87270">
      <w:r w:rsidRPr="00C87270">
        <w:rPr>
          <w:rFonts w:cs="Arial"/>
        </w:rPr>
        <w:t xml:space="preserve">For nærmere informasjon, se </w:t>
      </w:r>
      <w:hyperlink r:id="rId13" w:history="1">
        <w:r w:rsidRPr="00533284">
          <w:rPr>
            <w:rStyle w:val="Hyperkobling"/>
            <w:rFonts w:cs="Arial"/>
          </w:rPr>
          <w:t>www.oslomet.no/Om-OsloMet</w:t>
        </w:r>
      </w:hyperlink>
      <w:r>
        <w:rPr>
          <w:rFonts w:cs="Arial"/>
        </w:rPr>
        <w:t xml:space="preserve"> </w:t>
      </w:r>
    </w:p>
    <w:p w14:paraId="47B8BCCB" w14:textId="735BCD73" w:rsidR="00AD4977" w:rsidRDefault="000267C1" w:rsidP="00C87270">
      <w:pPr>
        <w:rPr>
          <w:rFonts w:cs="Arial"/>
          <w:sz w:val="28"/>
          <w:szCs w:val="28"/>
        </w:rPr>
      </w:pPr>
      <w:r w:rsidRPr="00385919">
        <w:rPr>
          <w:rFonts w:cs="Arial"/>
          <w:sz w:val="28"/>
          <w:szCs w:val="28"/>
        </w:rPr>
        <w:t>1.2 Klima</w:t>
      </w:r>
      <w:r w:rsidR="009A2935">
        <w:rPr>
          <w:rFonts w:cs="Arial"/>
          <w:sz w:val="28"/>
          <w:szCs w:val="28"/>
        </w:rPr>
        <w:t xml:space="preserve">, miljø </w:t>
      </w:r>
      <w:r w:rsidRPr="00385919">
        <w:rPr>
          <w:rFonts w:cs="Arial"/>
          <w:sz w:val="28"/>
          <w:szCs w:val="28"/>
        </w:rPr>
        <w:t xml:space="preserve">og </w:t>
      </w:r>
      <w:r w:rsidR="000A6CB3" w:rsidRPr="00385919">
        <w:rPr>
          <w:rFonts w:cs="Arial"/>
          <w:sz w:val="28"/>
          <w:szCs w:val="28"/>
        </w:rPr>
        <w:t xml:space="preserve">samfunnsansvar </w:t>
      </w:r>
    </w:p>
    <w:p w14:paraId="28DE3D92" w14:textId="4ECB37CB" w:rsidR="009A2935" w:rsidRPr="00501082" w:rsidRDefault="009A2935" w:rsidP="009A2935">
      <w:pPr>
        <w:rPr>
          <w:rFonts w:cs="Arial"/>
          <w:szCs w:val="19"/>
        </w:rPr>
      </w:pPr>
      <w:r w:rsidRPr="00501082">
        <w:rPr>
          <w:rFonts w:cs="Arial"/>
          <w:szCs w:val="19"/>
        </w:rPr>
        <w:t>OsloMet er opptatt av bærekraft og tar ansvar for å møte samfunnets utfordringer gjennom forskning</w:t>
      </w:r>
      <w:r w:rsidR="00501082">
        <w:rPr>
          <w:rFonts w:cs="Arial"/>
          <w:szCs w:val="19"/>
        </w:rPr>
        <w:t xml:space="preserve">, </w:t>
      </w:r>
      <w:r w:rsidRPr="00501082">
        <w:rPr>
          <w:rFonts w:cs="Arial"/>
          <w:szCs w:val="19"/>
        </w:rPr>
        <w:t xml:space="preserve">utdanning </w:t>
      </w:r>
      <w:r w:rsidR="00501082">
        <w:rPr>
          <w:rFonts w:cs="Arial"/>
          <w:szCs w:val="19"/>
        </w:rPr>
        <w:t xml:space="preserve">og </w:t>
      </w:r>
      <w:r w:rsidRPr="00501082">
        <w:rPr>
          <w:rFonts w:cs="Arial"/>
          <w:szCs w:val="19"/>
        </w:rPr>
        <w:t>bærekraftig drift av virksomheten. OsloMet fører klimaregnskap</w:t>
      </w:r>
      <w:r w:rsidR="00E97EA5">
        <w:rPr>
          <w:rFonts w:cs="Arial"/>
          <w:szCs w:val="19"/>
        </w:rPr>
        <w:t>,</w:t>
      </w:r>
      <w:r w:rsidRPr="00501082">
        <w:rPr>
          <w:rFonts w:cs="Arial"/>
          <w:szCs w:val="19"/>
        </w:rPr>
        <w:t xml:space="preserve"> og har som mål å redusere universitetets samlede belastning på klima og miljø.</w:t>
      </w:r>
    </w:p>
    <w:p w14:paraId="70ECDAE2" w14:textId="5460BDBB" w:rsidR="009A2935" w:rsidRPr="00501082" w:rsidRDefault="009A2935" w:rsidP="009A2935">
      <w:pPr>
        <w:rPr>
          <w:rFonts w:cs="Arial"/>
          <w:szCs w:val="19"/>
        </w:rPr>
      </w:pPr>
      <w:r w:rsidRPr="00501082">
        <w:rPr>
          <w:rFonts w:cs="Arial"/>
          <w:szCs w:val="19"/>
        </w:rPr>
        <w:t xml:space="preserve">I anskaffelser har OsloMet en </w:t>
      </w:r>
      <w:r w:rsidR="009123B9" w:rsidRPr="00501082">
        <w:rPr>
          <w:rFonts w:cs="Arial"/>
          <w:szCs w:val="19"/>
        </w:rPr>
        <w:t>målset</w:t>
      </w:r>
      <w:r w:rsidR="00F754CB" w:rsidRPr="00501082">
        <w:rPr>
          <w:rFonts w:cs="Arial"/>
          <w:szCs w:val="19"/>
        </w:rPr>
        <w:t>n</w:t>
      </w:r>
      <w:r w:rsidR="009123B9" w:rsidRPr="00501082">
        <w:rPr>
          <w:rFonts w:cs="Arial"/>
          <w:szCs w:val="19"/>
        </w:rPr>
        <w:t>ing om</w:t>
      </w:r>
      <w:r w:rsidRPr="00501082">
        <w:rPr>
          <w:rFonts w:cs="Arial"/>
          <w:szCs w:val="19"/>
        </w:rPr>
        <w:t xml:space="preserve"> </w:t>
      </w:r>
      <w:r w:rsidR="00F754CB" w:rsidRPr="00501082">
        <w:rPr>
          <w:rFonts w:cs="Arial"/>
          <w:szCs w:val="19"/>
        </w:rPr>
        <w:t>å redusere</w:t>
      </w:r>
      <w:r w:rsidRPr="00501082">
        <w:rPr>
          <w:rFonts w:cs="Arial"/>
          <w:szCs w:val="19"/>
        </w:rPr>
        <w:t xml:space="preserve"> klima- og miljøavtrykket. Leverandører oppfordres til å ha sertifisert miljøledelse, som for eksempel Miljøfyrtårn eller ISO 14001, og til å arbeide systematisk for å redusere egne klimagassutslipp.</w:t>
      </w:r>
    </w:p>
    <w:p w14:paraId="49960FEE" w14:textId="040A5ED5" w:rsidR="009A2935" w:rsidRPr="00501082" w:rsidRDefault="009A2935" w:rsidP="009A2935">
      <w:pPr>
        <w:rPr>
          <w:rFonts w:cs="Arial"/>
          <w:szCs w:val="19"/>
        </w:rPr>
      </w:pPr>
      <w:r w:rsidRPr="00501082">
        <w:rPr>
          <w:rFonts w:cs="Arial"/>
          <w:szCs w:val="19"/>
        </w:rPr>
        <w:t>OsloMet har vedtatt etiske retningslinjer for kjøp av varer og tjenester</w:t>
      </w:r>
      <w:r w:rsidR="00501082" w:rsidRPr="00501082">
        <w:rPr>
          <w:rFonts w:cs="Arial"/>
          <w:szCs w:val="19"/>
        </w:rPr>
        <w:t xml:space="preserve">, </w:t>
      </w:r>
      <w:hyperlink r:id="rId14" w:history="1">
        <w:r w:rsidR="00CB0622" w:rsidRPr="00501082">
          <w:rPr>
            <w:rStyle w:val="Hyperkobling"/>
            <w:rFonts w:cs="Arial"/>
            <w:i/>
            <w:iCs/>
            <w:szCs w:val="19"/>
          </w:rPr>
          <w:t>Etiske retningslinjer for anskaffelser ved OsloMet</w:t>
        </w:r>
      </w:hyperlink>
      <w:r w:rsidR="00501082" w:rsidRPr="00501082">
        <w:rPr>
          <w:rFonts w:cs="Arial"/>
          <w:i/>
          <w:iCs/>
          <w:szCs w:val="19"/>
        </w:rPr>
        <w:t xml:space="preserve">, </w:t>
      </w:r>
      <w:r w:rsidRPr="00501082">
        <w:rPr>
          <w:rFonts w:cs="Arial"/>
          <w:szCs w:val="19"/>
        </w:rPr>
        <w:t xml:space="preserve">som blant annet inneholder krav og forventninger til våre leverandører. Her finner du også </w:t>
      </w:r>
      <w:proofErr w:type="spellStart"/>
      <w:r w:rsidRPr="00501082">
        <w:rPr>
          <w:rFonts w:cs="Arial"/>
          <w:szCs w:val="19"/>
        </w:rPr>
        <w:t>OsloMets</w:t>
      </w:r>
      <w:proofErr w:type="spellEnd"/>
      <w:r w:rsidRPr="00501082">
        <w:rPr>
          <w:rFonts w:cs="Arial"/>
          <w:szCs w:val="19"/>
        </w:rPr>
        <w:t xml:space="preserve"> Code </w:t>
      </w:r>
      <w:proofErr w:type="spellStart"/>
      <w:r w:rsidRPr="00501082">
        <w:rPr>
          <w:rFonts w:cs="Arial"/>
          <w:szCs w:val="19"/>
        </w:rPr>
        <w:t>of</w:t>
      </w:r>
      <w:proofErr w:type="spellEnd"/>
      <w:r w:rsidRPr="00501082">
        <w:rPr>
          <w:rFonts w:cs="Arial"/>
          <w:szCs w:val="19"/>
        </w:rPr>
        <w:t xml:space="preserve"> </w:t>
      </w:r>
      <w:proofErr w:type="spellStart"/>
      <w:r w:rsidRPr="00501082">
        <w:rPr>
          <w:rFonts w:cs="Arial"/>
          <w:szCs w:val="19"/>
        </w:rPr>
        <w:t>Conduct</w:t>
      </w:r>
      <w:proofErr w:type="spellEnd"/>
      <w:r w:rsidRPr="00501082">
        <w:rPr>
          <w:rFonts w:cs="Arial"/>
          <w:szCs w:val="19"/>
        </w:rPr>
        <w:t xml:space="preserve"> – Prinsipper for bærekraftig anskaffelsespraksis.</w:t>
      </w:r>
      <w:r w:rsidR="00EE7B73">
        <w:rPr>
          <w:rFonts w:cs="Arial"/>
          <w:szCs w:val="19"/>
        </w:rPr>
        <w:t xml:space="preserve"> </w:t>
      </w:r>
    </w:p>
    <w:p w14:paraId="09055865" w14:textId="77777777" w:rsidR="002E22DA" w:rsidRDefault="009A2935" w:rsidP="0024543D">
      <w:pPr>
        <w:rPr>
          <w:rFonts w:eastAsia="Times New Roman"/>
          <w:i/>
          <w:iCs/>
          <w:color w:val="467886"/>
          <w:szCs w:val="19"/>
          <w:u w:val="single"/>
        </w:rPr>
      </w:pPr>
      <w:r w:rsidRPr="00501082">
        <w:rPr>
          <w:rFonts w:cs="Arial"/>
          <w:szCs w:val="19"/>
        </w:rPr>
        <w:t>I anskaffelser med høy risiko</w:t>
      </w:r>
      <w:r w:rsidR="0043366B">
        <w:rPr>
          <w:rFonts w:cs="Arial"/>
          <w:szCs w:val="19"/>
        </w:rPr>
        <w:t xml:space="preserve"> </w:t>
      </w:r>
      <w:r w:rsidRPr="00501082">
        <w:rPr>
          <w:rFonts w:cs="Arial"/>
          <w:szCs w:val="19"/>
        </w:rPr>
        <w:t xml:space="preserve">legger vi ved </w:t>
      </w:r>
      <w:hyperlink r:id="rId15" w:tooltip="Opprinnelig URL-adresse: https://www.anskaffelser.no/verktoy/maler/kontraktsvilkar-ivaretakelse-av-grunnleggende-menneskerettigheter-i-leverandorkjeden. Klikk eller trykk hvis du stoler på denne koblingen." w:history="1">
        <w:r w:rsidR="009C7026" w:rsidRPr="00501082">
          <w:rPr>
            <w:rStyle w:val="Hyperkobling"/>
            <w:rFonts w:eastAsia="Times New Roman"/>
            <w:i/>
            <w:iCs/>
            <w:color w:val="467886"/>
            <w:szCs w:val="19"/>
          </w:rPr>
          <w:t>Kontraktsvilkår for ivaretakelse av grunnleggende menneskerettigheter i leverandørkjeden | Anskaffelser.no</w:t>
        </w:r>
      </w:hyperlink>
      <w:r w:rsidR="0024543D">
        <w:rPr>
          <w:rFonts w:eastAsia="Times New Roman"/>
          <w:i/>
          <w:iCs/>
          <w:color w:val="467886"/>
          <w:szCs w:val="19"/>
          <w:u w:val="single"/>
        </w:rPr>
        <w:t>.</w:t>
      </w:r>
      <w:r w:rsidR="00F30D49" w:rsidRPr="00501082">
        <w:rPr>
          <w:rFonts w:eastAsia="Times New Roman"/>
          <w:i/>
          <w:iCs/>
          <w:color w:val="467886"/>
          <w:szCs w:val="19"/>
          <w:u w:val="single"/>
        </w:rPr>
        <w:t xml:space="preserve"> </w:t>
      </w:r>
    </w:p>
    <w:p w14:paraId="5E3B9629" w14:textId="33A34F5B" w:rsidR="00C53F28" w:rsidRPr="00694699" w:rsidRDefault="0024543D" w:rsidP="00C87270">
      <w:pPr>
        <w:rPr>
          <w:rFonts w:cs="Arial"/>
          <w:szCs w:val="19"/>
        </w:rPr>
      </w:pPr>
      <w:r w:rsidRPr="00694699">
        <w:rPr>
          <w:rFonts w:cs="Arial"/>
          <w:szCs w:val="19"/>
        </w:rPr>
        <w:t xml:space="preserve">Dette følger vi opp systematisk, først og fremst med egenrapportering. </w:t>
      </w:r>
    </w:p>
    <w:p w14:paraId="3FBDCB4F" w14:textId="77777777" w:rsidR="002106AD" w:rsidRPr="00636CA5" w:rsidRDefault="002106AD" w:rsidP="00C87270"/>
    <w:p w14:paraId="36938858" w14:textId="456F37C6" w:rsidR="00225332" w:rsidRPr="005D7506" w:rsidRDefault="00225332" w:rsidP="00225332">
      <w:pPr>
        <w:pStyle w:val="Overskrift1"/>
        <w:numPr>
          <w:ilvl w:val="0"/>
          <w:numId w:val="1"/>
        </w:numPr>
        <w:spacing w:before="0"/>
        <w:rPr>
          <w:rFonts w:cs="Arial"/>
        </w:rPr>
      </w:pPr>
      <w:bookmarkStart w:id="1" w:name="_Toc230870589"/>
      <w:r w:rsidRPr="005D7506">
        <w:rPr>
          <w:rFonts w:cs="Arial"/>
        </w:rPr>
        <w:t>Om anskaffelsen</w:t>
      </w:r>
      <w:bookmarkEnd w:id="1"/>
    </w:p>
    <w:p w14:paraId="56BB8843" w14:textId="6AFBCA0C" w:rsidR="00225332" w:rsidRPr="005D7506" w:rsidRDefault="00225332" w:rsidP="00A50576">
      <w:pPr>
        <w:pStyle w:val="Overskrift2"/>
        <w:numPr>
          <w:ilvl w:val="1"/>
          <w:numId w:val="1"/>
        </w:numPr>
        <w:spacing w:before="0"/>
        <w:ind w:left="426"/>
        <w:rPr>
          <w:rFonts w:cs="Arial"/>
        </w:rPr>
      </w:pPr>
      <w:bookmarkStart w:id="2" w:name="_Toc230870590"/>
      <w:r w:rsidRPr="73939E29">
        <w:rPr>
          <w:rFonts w:cs="Arial"/>
        </w:rPr>
        <w:t>Anskaffelsens formål</w:t>
      </w:r>
      <w:r w:rsidR="00547804">
        <w:rPr>
          <w:rFonts w:cs="Arial"/>
        </w:rPr>
        <w:t xml:space="preserve"> og omfang</w:t>
      </w:r>
      <w:bookmarkEnd w:id="2"/>
    </w:p>
    <w:p w14:paraId="40E2558F" w14:textId="593A8F55" w:rsidR="00225332" w:rsidRPr="00F10828" w:rsidRDefault="00F10828" w:rsidP="00225332">
      <w:pPr>
        <w:rPr>
          <w:lang w:eastAsia="da-DK"/>
        </w:rPr>
      </w:pPr>
      <w:r>
        <w:rPr>
          <w:rFonts w:cs="Arial"/>
        </w:rPr>
        <w:t xml:space="preserve">OsloMet trenger en rammeavtale for </w:t>
      </w:r>
      <w:r w:rsidR="26B2DD93" w:rsidRPr="1B83F4A3">
        <w:rPr>
          <w:rFonts w:cs="Arial"/>
        </w:rPr>
        <w:t xml:space="preserve">design, </w:t>
      </w:r>
      <w:r>
        <w:rPr>
          <w:rFonts w:cs="Arial"/>
        </w:rPr>
        <w:t xml:space="preserve">produksjon, montering og vedlikehold av skilt for </w:t>
      </w:r>
      <w:proofErr w:type="spellStart"/>
      <w:r>
        <w:rPr>
          <w:rFonts w:cs="Arial"/>
        </w:rPr>
        <w:t>OsloMets</w:t>
      </w:r>
      <w:proofErr w:type="spellEnd"/>
      <w:r>
        <w:rPr>
          <w:rFonts w:cs="Arial"/>
        </w:rPr>
        <w:t xml:space="preserve"> bygninger. </w:t>
      </w:r>
      <w:r w:rsidR="00997FEA" w:rsidRPr="00F87B65">
        <w:t xml:space="preserve">Formålet med anskaffelsen er å dekke </w:t>
      </w:r>
      <w:proofErr w:type="spellStart"/>
      <w:r w:rsidR="00997FEA" w:rsidRPr="00F87B65">
        <w:t>OsloMets</w:t>
      </w:r>
      <w:proofErr w:type="spellEnd"/>
      <w:r w:rsidR="00997FEA" w:rsidRPr="00F87B65">
        <w:t xml:space="preserve"> behov for skilting, både innvendig og utvendig samt vedlikehold</w:t>
      </w:r>
      <w:r w:rsidR="0B57386B">
        <w:t xml:space="preserve"> av eksisterende skilter og tavler.</w:t>
      </w:r>
    </w:p>
    <w:p w14:paraId="67CEE67D" w14:textId="5FB33AD0" w:rsidR="00225332" w:rsidRPr="005D7506" w:rsidRDefault="00225332" w:rsidP="00225332">
      <w:pPr>
        <w:rPr>
          <w:rFonts w:cs="Arial"/>
        </w:rPr>
      </w:pPr>
      <w:r w:rsidRPr="58612767">
        <w:rPr>
          <w:rFonts w:cs="Arial"/>
        </w:rPr>
        <w:t xml:space="preserve">For ytterligere informasjon om anskaffelsens omfang og innhold vises det til </w:t>
      </w:r>
      <w:r w:rsidRPr="00486511">
        <w:rPr>
          <w:rFonts w:cs="Arial"/>
        </w:rPr>
        <w:t>kravspesifikasjonen</w:t>
      </w:r>
      <w:r w:rsidRPr="58612767">
        <w:rPr>
          <w:rFonts w:cs="Arial"/>
        </w:rPr>
        <w:t xml:space="preserve">, se </w:t>
      </w:r>
      <w:r w:rsidRPr="00486511">
        <w:rPr>
          <w:rFonts w:cs="Arial"/>
        </w:rPr>
        <w:t xml:space="preserve">vedlegg </w:t>
      </w:r>
      <w:r w:rsidR="00B12914" w:rsidRPr="00486511">
        <w:rPr>
          <w:rFonts w:cs="Arial"/>
        </w:rPr>
        <w:t>3</w:t>
      </w:r>
      <w:r w:rsidRPr="00486511">
        <w:rPr>
          <w:rFonts w:cs="Arial"/>
        </w:rPr>
        <w:t>.</w:t>
      </w:r>
    </w:p>
    <w:p w14:paraId="5EE8990A" w14:textId="6B22F707" w:rsidR="00225332" w:rsidRPr="00996957" w:rsidRDefault="00D8587B" w:rsidP="00225332">
      <w:pPr>
        <w:pStyle w:val="Overskrift2"/>
        <w:numPr>
          <w:ilvl w:val="1"/>
          <w:numId w:val="1"/>
        </w:numPr>
        <w:spacing w:before="0"/>
        <w:ind w:left="426"/>
        <w:rPr>
          <w:rFonts w:cs="Arial"/>
        </w:rPr>
      </w:pPr>
      <w:bookmarkStart w:id="3" w:name="_Toc230870591"/>
      <w:r w:rsidRPr="00B21CD7">
        <w:rPr>
          <w:rFonts w:cs="Arial"/>
        </w:rPr>
        <w:lastRenderedPageBreak/>
        <w:t>Anskaffelsens v</w:t>
      </w:r>
      <w:r w:rsidR="00EE72E1" w:rsidRPr="00B21CD7">
        <w:rPr>
          <w:rFonts w:cs="Arial"/>
        </w:rPr>
        <w:t>erdi</w:t>
      </w:r>
      <w:bookmarkEnd w:id="3"/>
    </w:p>
    <w:p w14:paraId="15A465F8" w14:textId="6FB3E010" w:rsidR="00424EA5" w:rsidRDefault="00A607C2" w:rsidP="00225332">
      <w:pPr>
        <w:rPr>
          <w:rFonts w:cs="Arial"/>
        </w:rPr>
      </w:pPr>
      <w:r>
        <w:rPr>
          <w:rFonts w:cs="Arial"/>
        </w:rPr>
        <w:t xml:space="preserve">Anskaffelsen har en </w:t>
      </w:r>
      <w:r w:rsidR="00524125">
        <w:rPr>
          <w:rFonts w:cs="Arial"/>
        </w:rPr>
        <w:t>estimert</w:t>
      </w:r>
      <w:r>
        <w:rPr>
          <w:rFonts w:cs="Arial"/>
        </w:rPr>
        <w:t xml:space="preserve"> verdi </w:t>
      </w:r>
      <w:r w:rsidR="00424EA5">
        <w:rPr>
          <w:rFonts w:cs="Arial"/>
        </w:rPr>
        <w:t xml:space="preserve">på kr </w:t>
      </w:r>
      <w:r w:rsidR="00996957">
        <w:rPr>
          <w:rFonts w:cs="Arial"/>
        </w:rPr>
        <w:t>2 500 000</w:t>
      </w:r>
      <w:r w:rsidR="00225332" w:rsidRPr="005D7506">
        <w:rPr>
          <w:rFonts w:cs="Arial"/>
        </w:rPr>
        <w:t xml:space="preserve"> eks</w:t>
      </w:r>
      <w:r w:rsidR="00424EA5">
        <w:rPr>
          <w:rFonts w:cs="Arial"/>
        </w:rPr>
        <w:t>kl.</w:t>
      </w:r>
      <w:r w:rsidR="00225332" w:rsidRPr="005D7506">
        <w:rPr>
          <w:rFonts w:cs="Arial"/>
        </w:rPr>
        <w:t xml:space="preserve"> mva</w:t>
      </w:r>
      <w:r w:rsidR="00424EA5">
        <w:rPr>
          <w:rFonts w:cs="Arial"/>
        </w:rPr>
        <w:t xml:space="preserve">. for hele </w:t>
      </w:r>
      <w:r w:rsidR="00424EA5" w:rsidRPr="00996957">
        <w:rPr>
          <w:rFonts w:cs="Arial"/>
        </w:rPr>
        <w:t>avtaleperioden inkl. opsjoner.</w:t>
      </w:r>
      <w:r w:rsidR="00B572D2">
        <w:rPr>
          <w:rFonts w:cs="Arial"/>
        </w:rPr>
        <w:t xml:space="preserve"> Den maksimale verdien for anskaffelsen </w:t>
      </w:r>
      <w:r w:rsidR="00524125">
        <w:rPr>
          <w:rFonts w:cs="Arial"/>
        </w:rPr>
        <w:t xml:space="preserve">er estimert til </w:t>
      </w:r>
      <w:r w:rsidR="00996957">
        <w:rPr>
          <w:rFonts w:cs="Arial"/>
        </w:rPr>
        <w:t xml:space="preserve">3 000 000 ekskl. mva. </w:t>
      </w:r>
    </w:p>
    <w:p w14:paraId="77D69452" w14:textId="4F8292A0" w:rsidR="00B24C53" w:rsidRDefault="00225332" w:rsidP="00B24C53">
      <w:pPr>
        <w:rPr>
          <w:rFonts w:cs="Arial"/>
        </w:rPr>
      </w:pPr>
      <w:r w:rsidRPr="005D7506">
        <w:rPr>
          <w:rFonts w:cs="Arial"/>
        </w:rPr>
        <w:t xml:space="preserve">Beløpet er kun veiledende og medfører ikke noen forpliktelser for </w:t>
      </w:r>
      <w:r w:rsidR="00931665">
        <w:rPr>
          <w:rFonts w:cs="Arial"/>
        </w:rPr>
        <w:t>o</w:t>
      </w:r>
      <w:r w:rsidRPr="005D7506">
        <w:rPr>
          <w:rFonts w:cs="Arial"/>
        </w:rPr>
        <w:t>ppdragsgiver eller rettigheter for Leverandør. Det tas forbehold om endringer i tjenestevolum som følge av variasjoner i universitetets behov fra år til år og tilgjengelig budsjett.</w:t>
      </w:r>
      <w:r w:rsidR="00B24C53">
        <w:rPr>
          <w:rFonts w:cs="Arial"/>
        </w:rPr>
        <w:t xml:space="preserve"> </w:t>
      </w:r>
      <w:r w:rsidR="00B24C53" w:rsidRPr="73939E29">
        <w:rPr>
          <w:rFonts w:cs="Arial"/>
        </w:rPr>
        <w:t>Det tas også forbehold om endringer i volum, blant annet ut fra bevilgede budsjett.</w:t>
      </w:r>
    </w:p>
    <w:p w14:paraId="2E2A5F8B" w14:textId="6CF3E674" w:rsidR="00511FFA" w:rsidRDefault="00511FFA" w:rsidP="00C5264F">
      <w:pPr>
        <w:pStyle w:val="Overskrift2"/>
        <w:numPr>
          <w:ilvl w:val="1"/>
          <w:numId w:val="1"/>
        </w:numPr>
        <w:spacing w:before="0"/>
        <w:ind w:left="426"/>
        <w:rPr>
          <w:rFonts w:cs="Arial"/>
        </w:rPr>
      </w:pPr>
      <w:bookmarkStart w:id="4" w:name="_Toc230870592"/>
      <w:r>
        <w:rPr>
          <w:rFonts w:cs="Arial"/>
        </w:rPr>
        <w:t>Avtaleperiode</w:t>
      </w:r>
      <w:bookmarkEnd w:id="4"/>
    </w:p>
    <w:p w14:paraId="634B3925" w14:textId="684C36E2" w:rsidR="003765F7" w:rsidRPr="00D570B5" w:rsidRDefault="00D5218D" w:rsidP="003765F7">
      <w:r w:rsidRPr="00D570B5">
        <w:t>Rammeavtalens varighet vil være 2 år. Oppdragsgiver skal ha ytterligere opsjon på forlengelse rammeavtalen i ytterligere 1 + 1 år</w:t>
      </w:r>
      <w:r w:rsidR="00D570B5" w:rsidRPr="00D570B5">
        <w:t xml:space="preserve">, til sammen maksimalt 4 år. </w:t>
      </w:r>
    </w:p>
    <w:p w14:paraId="1C60C2CF" w14:textId="26F8B451" w:rsidR="00225332" w:rsidRPr="005D7506" w:rsidRDefault="00225332" w:rsidP="00C5264F">
      <w:pPr>
        <w:pStyle w:val="Overskrift2"/>
        <w:numPr>
          <w:ilvl w:val="1"/>
          <w:numId w:val="1"/>
        </w:numPr>
        <w:spacing w:before="0"/>
        <w:ind w:left="426"/>
        <w:rPr>
          <w:rFonts w:cs="Arial"/>
        </w:rPr>
      </w:pPr>
      <w:bookmarkStart w:id="5" w:name="_Toc230870593"/>
      <w:r w:rsidRPr="73939E29">
        <w:rPr>
          <w:rFonts w:cs="Arial"/>
        </w:rPr>
        <w:t>Kontrakt</w:t>
      </w:r>
      <w:r w:rsidR="00BA1FCB">
        <w:rPr>
          <w:rFonts w:cs="Arial"/>
        </w:rPr>
        <w:t>svilkår</w:t>
      </w:r>
      <w:bookmarkEnd w:id="5"/>
    </w:p>
    <w:p w14:paraId="26EF4401" w14:textId="6F0E1EC1" w:rsidR="00225332" w:rsidRDefault="00AB32F0" w:rsidP="00225332">
      <w:pPr>
        <w:rPr>
          <w:rFonts w:cs="Arial"/>
        </w:rPr>
      </w:pPr>
      <w:r>
        <w:rPr>
          <w:rFonts w:cs="Arial"/>
        </w:rPr>
        <w:t>For oppdraget skal det inngås</w:t>
      </w:r>
      <w:r w:rsidR="00C46AA8">
        <w:rPr>
          <w:rFonts w:cs="Arial"/>
        </w:rPr>
        <w:t xml:space="preserve"> kontrakt med </w:t>
      </w:r>
      <w:r w:rsidR="00B715B4" w:rsidRPr="001D7136">
        <w:rPr>
          <w:rFonts w:cs="Arial"/>
        </w:rPr>
        <w:t>én</w:t>
      </w:r>
      <w:r w:rsidR="00C46AA8">
        <w:rPr>
          <w:rFonts w:cs="Arial"/>
        </w:rPr>
        <w:t xml:space="preserve"> leverandør. </w:t>
      </w:r>
      <w:r w:rsidR="00E114BF">
        <w:rPr>
          <w:rFonts w:cs="Arial"/>
        </w:rPr>
        <w:t>Kontrakten reguleres av vedlagte kontraktsvilkår</w:t>
      </w:r>
      <w:r w:rsidR="00E73791">
        <w:rPr>
          <w:rFonts w:cs="Arial"/>
        </w:rPr>
        <w:t xml:space="preserve"> med bilag</w:t>
      </w:r>
      <w:r w:rsidR="00E114BF">
        <w:rPr>
          <w:rFonts w:cs="Arial"/>
        </w:rPr>
        <w:t xml:space="preserve">. </w:t>
      </w:r>
    </w:p>
    <w:p w14:paraId="4D17EDA0" w14:textId="77777777" w:rsidR="00AA59CB" w:rsidRPr="00C642AE" w:rsidRDefault="00AA59CB" w:rsidP="00AA59CB">
      <w:pPr>
        <w:pStyle w:val="Overskrift2"/>
        <w:numPr>
          <w:ilvl w:val="1"/>
          <w:numId w:val="1"/>
        </w:numPr>
        <w:spacing w:before="0"/>
        <w:ind w:left="426"/>
        <w:rPr>
          <w:rFonts w:cs="Arial"/>
        </w:rPr>
      </w:pPr>
      <w:bookmarkStart w:id="6" w:name="_Toc230870594"/>
      <w:r w:rsidRPr="00C642AE">
        <w:rPr>
          <w:rFonts w:cs="Arial"/>
        </w:rPr>
        <w:t>Deltilbud</w:t>
      </w:r>
      <w:bookmarkEnd w:id="6"/>
    </w:p>
    <w:p w14:paraId="72170360" w14:textId="77777777" w:rsidR="00AA59CB" w:rsidRPr="00C36637" w:rsidRDefault="00AA59CB" w:rsidP="00AA59CB">
      <w:r w:rsidRPr="00C36637">
        <w:t>Det er ikke adgang til å gi tilbud på deler av oppdraget.</w:t>
      </w:r>
    </w:p>
    <w:p w14:paraId="6C8E1E69" w14:textId="50DB27E5" w:rsidR="00F06BBC" w:rsidRDefault="00CB6AA6" w:rsidP="00961F43">
      <w:pPr>
        <w:pStyle w:val="Overskrift2"/>
        <w:numPr>
          <w:ilvl w:val="1"/>
          <w:numId w:val="1"/>
        </w:numPr>
        <w:spacing w:before="0"/>
        <w:ind w:left="426"/>
        <w:rPr>
          <w:rFonts w:cs="Arial"/>
        </w:rPr>
      </w:pPr>
      <w:bookmarkStart w:id="7" w:name="_Toc230870595"/>
      <w:r>
        <w:rPr>
          <w:rFonts w:cs="Arial"/>
        </w:rPr>
        <w:t xml:space="preserve">Oppbygging av </w:t>
      </w:r>
      <w:r w:rsidR="00254F22">
        <w:rPr>
          <w:rFonts w:cs="Arial"/>
        </w:rPr>
        <w:t>k</w:t>
      </w:r>
      <w:r w:rsidR="006E0C07">
        <w:rPr>
          <w:rFonts w:cs="Arial"/>
        </w:rPr>
        <w:t>onkurransegrunnlaget</w:t>
      </w:r>
      <w:r>
        <w:rPr>
          <w:rFonts w:cs="Arial"/>
        </w:rPr>
        <w:t xml:space="preserve"> og </w:t>
      </w:r>
      <w:r w:rsidR="00254F22">
        <w:rPr>
          <w:rFonts w:cs="Arial"/>
        </w:rPr>
        <w:t>k</w:t>
      </w:r>
      <w:r>
        <w:rPr>
          <w:rFonts w:cs="Arial"/>
        </w:rPr>
        <w:t>ontrakten</w:t>
      </w:r>
      <w:bookmarkEnd w:id="7"/>
      <w:r>
        <w:rPr>
          <w:rFonts w:cs="Arial"/>
        </w:rPr>
        <w:t xml:space="preserve"> </w:t>
      </w:r>
    </w:p>
    <w:p w14:paraId="5DFD0198" w14:textId="79155B9A" w:rsidR="008D6D20" w:rsidRPr="003D4742" w:rsidRDefault="008D6D20" w:rsidP="008D6D20">
      <w:pPr>
        <w:rPr>
          <w:b/>
        </w:rPr>
      </w:pPr>
      <w:r w:rsidRPr="003D4742">
        <w:rPr>
          <w:b/>
        </w:rPr>
        <w:t>Konkurransegrunnlaget består av dette dokumentet og følgende vedlegg:</w:t>
      </w:r>
    </w:p>
    <w:tbl>
      <w:tblPr>
        <w:tblStyle w:val="Tabellrutenett"/>
        <w:tblW w:w="0" w:type="auto"/>
        <w:tblLook w:val="04A0" w:firstRow="1" w:lastRow="0" w:firstColumn="1" w:lastColumn="0" w:noHBand="0" w:noVBand="1"/>
      </w:tblPr>
      <w:tblGrid>
        <w:gridCol w:w="3592"/>
        <w:gridCol w:w="5432"/>
        <w:gridCol w:w="38"/>
      </w:tblGrid>
      <w:tr w:rsidR="008D6D20" w14:paraId="50F4A392" w14:textId="77777777" w:rsidTr="00CB6AA6">
        <w:tc>
          <w:tcPr>
            <w:tcW w:w="3592" w:type="dxa"/>
            <w:shd w:val="clear" w:color="auto" w:fill="F2F2F2" w:themeFill="background1" w:themeFillShade="F2"/>
          </w:tcPr>
          <w:p w14:paraId="08D438E3" w14:textId="7591F644" w:rsidR="008D6D20" w:rsidRPr="00EF1152" w:rsidRDefault="00F33EEB" w:rsidP="008D6D20">
            <w:pPr>
              <w:rPr>
                <w:b/>
                <w:sz w:val="20"/>
                <w:szCs w:val="24"/>
              </w:rPr>
            </w:pPr>
            <w:r w:rsidRPr="00EF1152">
              <w:rPr>
                <w:b/>
                <w:sz w:val="20"/>
                <w:szCs w:val="24"/>
              </w:rPr>
              <w:t>Dokument</w:t>
            </w:r>
          </w:p>
        </w:tc>
        <w:tc>
          <w:tcPr>
            <w:tcW w:w="5470" w:type="dxa"/>
            <w:gridSpan w:val="2"/>
            <w:shd w:val="clear" w:color="auto" w:fill="F2F2F2" w:themeFill="background1" w:themeFillShade="F2"/>
          </w:tcPr>
          <w:p w14:paraId="509721B3" w14:textId="5985B38B" w:rsidR="008D6D20" w:rsidRPr="00EF1152" w:rsidRDefault="005B773B" w:rsidP="008D6D20">
            <w:pPr>
              <w:rPr>
                <w:b/>
                <w:sz w:val="20"/>
                <w:szCs w:val="24"/>
              </w:rPr>
            </w:pPr>
            <w:r w:rsidRPr="00EF1152">
              <w:rPr>
                <w:b/>
                <w:sz w:val="20"/>
                <w:szCs w:val="24"/>
              </w:rPr>
              <w:t>Navn</w:t>
            </w:r>
          </w:p>
        </w:tc>
      </w:tr>
      <w:tr w:rsidR="008D6D20" w14:paraId="6499ABE7" w14:textId="77777777" w:rsidTr="00CB6AA6">
        <w:trPr>
          <w:gridAfter w:val="1"/>
          <w:wAfter w:w="38" w:type="dxa"/>
        </w:trPr>
        <w:tc>
          <w:tcPr>
            <w:tcW w:w="3592" w:type="dxa"/>
          </w:tcPr>
          <w:p w14:paraId="5434062F" w14:textId="60926826" w:rsidR="008D6D20" w:rsidRDefault="005E4DEA" w:rsidP="008D6D20">
            <w:r>
              <w:t>Vedlegg 1</w:t>
            </w:r>
          </w:p>
        </w:tc>
        <w:tc>
          <w:tcPr>
            <w:tcW w:w="5432" w:type="dxa"/>
          </w:tcPr>
          <w:p w14:paraId="6ADE135C" w14:textId="040C614E" w:rsidR="008D6D20" w:rsidRDefault="0059480F" w:rsidP="008D6D20">
            <w:r w:rsidRPr="003E45DA">
              <w:rPr>
                <w:rFonts w:cs="Arial"/>
              </w:rPr>
              <w:t>Tilbudsbrev inkl</w:t>
            </w:r>
            <w:r w:rsidR="00892123">
              <w:rPr>
                <w:rFonts w:cs="Arial"/>
              </w:rPr>
              <w:t>.</w:t>
            </w:r>
            <w:r>
              <w:rPr>
                <w:rFonts w:cs="Arial"/>
              </w:rPr>
              <w:t xml:space="preserve"> </w:t>
            </w:r>
            <w:r w:rsidRPr="003E45DA">
              <w:rPr>
                <w:rFonts w:cs="Arial"/>
              </w:rPr>
              <w:t>forbehold og avvik samt taushetsbelagt informasjon.</w:t>
            </w:r>
          </w:p>
        </w:tc>
      </w:tr>
      <w:tr w:rsidR="00B261E3" w14:paraId="594E0713" w14:textId="77777777" w:rsidTr="00CB6AA6">
        <w:trPr>
          <w:gridAfter w:val="1"/>
          <w:wAfter w:w="38" w:type="dxa"/>
        </w:trPr>
        <w:tc>
          <w:tcPr>
            <w:tcW w:w="3592" w:type="dxa"/>
          </w:tcPr>
          <w:p w14:paraId="48F82929" w14:textId="59DB25A0" w:rsidR="00B261E3" w:rsidRDefault="00B261E3" w:rsidP="008D6D20">
            <w:r>
              <w:t>Vedlegg 2</w:t>
            </w:r>
          </w:p>
        </w:tc>
        <w:tc>
          <w:tcPr>
            <w:tcW w:w="5432" w:type="dxa"/>
          </w:tcPr>
          <w:p w14:paraId="734FD93E" w14:textId="11A8DD85" w:rsidR="00B261E3" w:rsidRPr="003E45DA" w:rsidRDefault="00B261E3" w:rsidP="008D6D20">
            <w:pPr>
              <w:rPr>
                <w:rFonts w:cs="Arial"/>
              </w:rPr>
            </w:pPr>
            <w:r>
              <w:rPr>
                <w:rFonts w:cs="Arial"/>
              </w:rPr>
              <w:t>Forpliktelseserklæring</w:t>
            </w:r>
          </w:p>
        </w:tc>
      </w:tr>
      <w:tr w:rsidR="008D6D20" w14:paraId="5DF49E8B" w14:textId="77777777" w:rsidTr="00CB6AA6">
        <w:trPr>
          <w:gridAfter w:val="1"/>
          <w:wAfter w:w="38" w:type="dxa"/>
        </w:trPr>
        <w:tc>
          <w:tcPr>
            <w:tcW w:w="3592" w:type="dxa"/>
          </w:tcPr>
          <w:p w14:paraId="5A4EA0D1" w14:textId="3ADAF1B6" w:rsidR="008D6D20" w:rsidRDefault="00F76A77" w:rsidP="008D6D20">
            <w:r>
              <w:t xml:space="preserve">Vedlegg </w:t>
            </w:r>
            <w:r w:rsidR="00B261E3">
              <w:t>3</w:t>
            </w:r>
          </w:p>
        </w:tc>
        <w:tc>
          <w:tcPr>
            <w:tcW w:w="5432" w:type="dxa"/>
          </w:tcPr>
          <w:p w14:paraId="157C55CF" w14:textId="36502808" w:rsidR="008D6D20" w:rsidRDefault="00857FC9" w:rsidP="008D6D20">
            <w:r w:rsidRPr="005D7506">
              <w:rPr>
                <w:rFonts w:cs="Arial"/>
              </w:rPr>
              <w:t xml:space="preserve">Kravspesifikasjon (vil inngå i </w:t>
            </w:r>
            <w:r w:rsidRPr="00772451">
              <w:rPr>
                <w:rFonts w:cs="Arial"/>
              </w:rPr>
              <w:t>kontraktens Bilag 1).</w:t>
            </w:r>
          </w:p>
        </w:tc>
      </w:tr>
      <w:tr w:rsidR="002563C8" w14:paraId="625697A4" w14:textId="77777777" w:rsidTr="00CB6AA6">
        <w:trPr>
          <w:gridAfter w:val="1"/>
          <w:wAfter w:w="38" w:type="dxa"/>
        </w:trPr>
        <w:tc>
          <w:tcPr>
            <w:tcW w:w="3592" w:type="dxa"/>
          </w:tcPr>
          <w:p w14:paraId="6091D6AD" w14:textId="16E63390" w:rsidR="002563C8" w:rsidRDefault="002563C8" w:rsidP="008D6D20">
            <w:r>
              <w:t>Vedlegg 4</w:t>
            </w:r>
          </w:p>
        </w:tc>
        <w:tc>
          <w:tcPr>
            <w:tcW w:w="5432" w:type="dxa"/>
          </w:tcPr>
          <w:p w14:paraId="55E58CC7" w14:textId="00265FB3" w:rsidR="002563C8" w:rsidRPr="005D7506" w:rsidRDefault="002563C8" w:rsidP="008D6D20">
            <w:pPr>
              <w:rPr>
                <w:rFonts w:cs="Arial"/>
              </w:rPr>
            </w:pPr>
            <w:r>
              <w:rPr>
                <w:rFonts w:cs="Arial"/>
              </w:rPr>
              <w:t>Kjøretøysskjema</w:t>
            </w:r>
          </w:p>
        </w:tc>
      </w:tr>
      <w:tr w:rsidR="008D6D20" w14:paraId="5FFAC128" w14:textId="77777777" w:rsidTr="00CB6AA6">
        <w:trPr>
          <w:gridAfter w:val="1"/>
          <w:wAfter w:w="38" w:type="dxa"/>
        </w:trPr>
        <w:tc>
          <w:tcPr>
            <w:tcW w:w="3592" w:type="dxa"/>
          </w:tcPr>
          <w:p w14:paraId="0C732B1E" w14:textId="2C977E39" w:rsidR="008D6D20" w:rsidRDefault="005E4DEA" w:rsidP="008D6D20">
            <w:r>
              <w:t xml:space="preserve">Vedlegg </w:t>
            </w:r>
            <w:r w:rsidR="002563C8">
              <w:t>5</w:t>
            </w:r>
          </w:p>
        </w:tc>
        <w:tc>
          <w:tcPr>
            <w:tcW w:w="5432" w:type="dxa"/>
          </w:tcPr>
          <w:p w14:paraId="3949D19A" w14:textId="6282E7CF" w:rsidR="008D6D20" w:rsidRDefault="00325402" w:rsidP="008D6D20">
            <w:r w:rsidRPr="00772451">
              <w:t>Leverandøren</w:t>
            </w:r>
            <w:r w:rsidR="00857FC9" w:rsidRPr="00772451">
              <w:t xml:space="preserve"> sitt løsningsforslag</w:t>
            </w:r>
            <w:r w:rsidR="000C59AC" w:rsidRPr="00772451">
              <w:t>/svar på kravspesifikasjon</w:t>
            </w:r>
            <w:r w:rsidR="00857FC9" w:rsidRPr="00772451">
              <w:t xml:space="preserve"> (Besvarelse vil inngå i kontraktens Bilag 2).</w:t>
            </w:r>
          </w:p>
        </w:tc>
      </w:tr>
      <w:tr w:rsidR="002563C8" w14:paraId="30B72DEE" w14:textId="77777777" w:rsidTr="00CB6AA6">
        <w:trPr>
          <w:gridAfter w:val="1"/>
          <w:wAfter w:w="38" w:type="dxa"/>
        </w:trPr>
        <w:tc>
          <w:tcPr>
            <w:tcW w:w="3592" w:type="dxa"/>
          </w:tcPr>
          <w:p w14:paraId="32AD2DFB" w14:textId="4E199809" w:rsidR="002563C8" w:rsidRDefault="002563C8" w:rsidP="008D6D20">
            <w:r>
              <w:t>Vedlegg 6</w:t>
            </w:r>
          </w:p>
        </w:tc>
        <w:tc>
          <w:tcPr>
            <w:tcW w:w="5432" w:type="dxa"/>
          </w:tcPr>
          <w:p w14:paraId="38C9CC80" w14:textId="0761A871" w:rsidR="002563C8" w:rsidRDefault="00A00026" w:rsidP="008D6D20">
            <w:pPr>
              <w:rPr>
                <w:highlight w:val="yellow"/>
              </w:rPr>
            </w:pPr>
            <w:r w:rsidRPr="00772451">
              <w:t>Prisskjema (utfylt vil inngå i kontraktens bilag 5)</w:t>
            </w:r>
          </w:p>
        </w:tc>
      </w:tr>
      <w:tr w:rsidR="00A00026" w14:paraId="3FC303CB" w14:textId="77777777" w:rsidTr="00CB6AA6">
        <w:trPr>
          <w:gridAfter w:val="1"/>
          <w:wAfter w:w="38" w:type="dxa"/>
        </w:trPr>
        <w:tc>
          <w:tcPr>
            <w:tcW w:w="3592" w:type="dxa"/>
          </w:tcPr>
          <w:p w14:paraId="477BA8B9" w14:textId="3C3FE146" w:rsidR="00A00026" w:rsidRDefault="00A00026" w:rsidP="008D6D20">
            <w:r>
              <w:t>Vedlegg 7</w:t>
            </w:r>
          </w:p>
        </w:tc>
        <w:tc>
          <w:tcPr>
            <w:tcW w:w="5432" w:type="dxa"/>
          </w:tcPr>
          <w:p w14:paraId="6E048DDB" w14:textId="49D9A583" w:rsidR="00A00026" w:rsidRDefault="00734743" w:rsidP="008D6D20">
            <w:pPr>
              <w:rPr>
                <w:highlight w:val="yellow"/>
              </w:rPr>
            </w:pPr>
            <w:r w:rsidRPr="00772451">
              <w:t>Kontrakt med bilag</w:t>
            </w:r>
          </w:p>
        </w:tc>
      </w:tr>
      <w:tr w:rsidR="00734743" w14:paraId="2C40177E" w14:textId="77777777" w:rsidTr="00CB6AA6">
        <w:trPr>
          <w:gridAfter w:val="1"/>
          <w:wAfter w:w="38" w:type="dxa"/>
        </w:trPr>
        <w:tc>
          <w:tcPr>
            <w:tcW w:w="3592" w:type="dxa"/>
          </w:tcPr>
          <w:p w14:paraId="610021B0" w14:textId="2960D0F5" w:rsidR="00734743" w:rsidRDefault="00734743" w:rsidP="008D6D20">
            <w:r>
              <w:t>Vedlegg 8</w:t>
            </w:r>
          </w:p>
        </w:tc>
        <w:tc>
          <w:tcPr>
            <w:tcW w:w="5432" w:type="dxa"/>
          </w:tcPr>
          <w:p w14:paraId="5D193CD8" w14:textId="44A8D038" w:rsidR="00734743" w:rsidRPr="00772451" w:rsidRDefault="00734743" w:rsidP="008D6D20">
            <w:r w:rsidRPr="00772451">
              <w:t>ESPD-egenerklæring – skal besvares i Leverandørportalen</w:t>
            </w:r>
          </w:p>
        </w:tc>
      </w:tr>
    </w:tbl>
    <w:p w14:paraId="2054AC02" w14:textId="005F740B" w:rsidR="00CB6AA6" w:rsidRPr="003D4742" w:rsidRDefault="00CB6AA6" w:rsidP="00CB6AA6">
      <w:pPr>
        <w:pStyle w:val="Default"/>
        <w:spacing w:before="210"/>
        <w:rPr>
          <w:b/>
          <w:sz w:val="20"/>
          <w:szCs w:val="20"/>
        </w:rPr>
      </w:pPr>
      <w:proofErr w:type="spellStart"/>
      <w:r w:rsidRPr="003D4742">
        <w:rPr>
          <w:b/>
          <w:sz w:val="20"/>
          <w:szCs w:val="20"/>
        </w:rPr>
        <w:t>Oppbygging</w:t>
      </w:r>
      <w:proofErr w:type="spellEnd"/>
      <w:r w:rsidRPr="003D4742">
        <w:rPr>
          <w:b/>
          <w:sz w:val="20"/>
          <w:szCs w:val="20"/>
        </w:rPr>
        <w:t xml:space="preserve"> av </w:t>
      </w:r>
      <w:proofErr w:type="spellStart"/>
      <w:r w:rsidRPr="003D4742">
        <w:rPr>
          <w:b/>
          <w:sz w:val="20"/>
          <w:szCs w:val="20"/>
        </w:rPr>
        <w:t>avtalen</w:t>
      </w:r>
      <w:proofErr w:type="spellEnd"/>
      <w:r w:rsidR="003D4742" w:rsidRPr="003D4742">
        <w:rPr>
          <w:b/>
          <w:bCs/>
          <w:sz w:val="20"/>
          <w:szCs w:val="20"/>
        </w:rPr>
        <w:t>:</w:t>
      </w:r>
    </w:p>
    <w:p w14:paraId="0661E3B2" w14:textId="77777777" w:rsidR="00CB6AA6" w:rsidRPr="00CB6AA6" w:rsidRDefault="00CB6AA6" w:rsidP="00CB6AA6">
      <w:pPr>
        <w:pStyle w:val="Default"/>
        <w:spacing w:before="210"/>
        <w:rPr>
          <w:sz w:val="20"/>
          <w:szCs w:val="20"/>
        </w:rPr>
      </w:pPr>
    </w:p>
    <w:tbl>
      <w:tblPr>
        <w:tblW w:w="8458" w:type="dxa"/>
        <w:tblInd w:w="-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8000"/>
        <w:gridCol w:w="458"/>
      </w:tblGrid>
      <w:tr w:rsidR="00D505A8" w14:paraId="36CEA148" w14:textId="77777777" w:rsidTr="00D505A8">
        <w:tc>
          <w:tcPr>
            <w:tcW w:w="8000" w:type="dxa"/>
            <w:tcBorders>
              <w:top w:val="single" w:sz="6" w:space="0" w:color="000000"/>
              <w:bottom w:val="single" w:sz="6" w:space="0" w:color="000000"/>
              <w:right w:val="single" w:sz="6" w:space="0" w:color="000000"/>
            </w:tcBorders>
            <w:shd w:val="clear" w:color="auto" w:fill="F2F2F2" w:themeFill="background1" w:themeFillShade="F2"/>
            <w:tcMar>
              <w:top w:w="45" w:type="dxa"/>
              <w:left w:w="45" w:type="dxa"/>
              <w:bottom w:w="45" w:type="dxa"/>
              <w:right w:w="45" w:type="dxa"/>
            </w:tcMar>
          </w:tcPr>
          <w:p w14:paraId="6B579719" w14:textId="18F59634" w:rsidR="00D505A8" w:rsidRPr="00CB6AA6" w:rsidRDefault="00D505A8">
            <w:pPr>
              <w:pStyle w:val="Default"/>
              <w:rPr>
                <w:sz w:val="20"/>
                <w:szCs w:val="20"/>
                <w:lang w:val="nb-NO"/>
              </w:rPr>
            </w:pPr>
            <w:proofErr w:type="spellStart"/>
            <w:r w:rsidRPr="002D3524">
              <w:rPr>
                <w:b/>
                <w:bCs/>
                <w:sz w:val="20"/>
                <w:szCs w:val="20"/>
                <w:lang w:val="nb-NO"/>
              </w:rPr>
              <w:t>BOTTs</w:t>
            </w:r>
            <w:proofErr w:type="spellEnd"/>
            <w:r w:rsidRPr="002D3524">
              <w:rPr>
                <w:b/>
                <w:bCs/>
                <w:sz w:val="20"/>
                <w:szCs w:val="20"/>
                <w:lang w:val="nb-NO"/>
              </w:rPr>
              <w:t xml:space="preserve"> rammeavtalevilkår</w:t>
            </w:r>
            <w:r>
              <w:rPr>
                <w:b/>
                <w:bCs/>
                <w:sz w:val="20"/>
                <w:szCs w:val="20"/>
                <w:lang w:val="nb-NO"/>
              </w:rPr>
              <w:t xml:space="preserve"> </w:t>
            </w:r>
            <w:ins w:id="8" w:author="Microsoft Word" w:date="2025-07-03T12:47:00Z" w16du:dateUtc="2025-07-03T10:47:00Z">
              <w:r w:rsidRPr="00CB6AA6">
                <w:rPr>
                  <w:b/>
                  <w:bCs/>
                  <w:sz w:val="20"/>
                  <w:szCs w:val="20"/>
                  <w:lang w:val="nb-NO"/>
                </w:rPr>
                <w:t>med</w:t>
              </w:r>
            </w:ins>
            <w:r w:rsidRPr="00CB6AA6">
              <w:rPr>
                <w:b/>
                <w:bCs/>
                <w:sz w:val="20"/>
                <w:szCs w:val="20"/>
                <w:lang w:val="nb-NO"/>
              </w:rPr>
              <w:t xml:space="preserve"> forside inkludert:</w:t>
            </w:r>
          </w:p>
        </w:tc>
        <w:tc>
          <w:tcPr>
            <w:tcW w:w="45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45" w:type="dxa"/>
              <w:left w:w="45" w:type="dxa"/>
              <w:bottom w:w="45" w:type="dxa"/>
              <w:right w:w="45" w:type="dxa"/>
            </w:tcMar>
          </w:tcPr>
          <w:p w14:paraId="1A4C9A23" w14:textId="77777777" w:rsidR="00D505A8" w:rsidRDefault="00D505A8">
            <w:pPr>
              <w:pStyle w:val="Default"/>
              <w:rPr>
                <w:sz w:val="20"/>
                <w:szCs w:val="20"/>
              </w:rPr>
            </w:pPr>
            <w:r>
              <w:rPr>
                <w:sz w:val="20"/>
                <w:szCs w:val="20"/>
              </w:rPr>
              <w:t>JA</w:t>
            </w:r>
          </w:p>
        </w:tc>
      </w:tr>
      <w:tr w:rsidR="00D505A8" w:rsidRPr="00B347DF" w14:paraId="5406B824" w14:textId="17E121BF" w:rsidTr="00D505A8">
        <w:tc>
          <w:tcPr>
            <w:tcW w:w="8000" w:type="dxa"/>
            <w:tcBorders>
              <w:top w:val="single" w:sz="6" w:space="0" w:color="000000"/>
              <w:bottom w:val="single" w:sz="6" w:space="0" w:color="000000"/>
              <w:right w:val="single" w:sz="6" w:space="0" w:color="000000"/>
            </w:tcBorders>
            <w:tcMar>
              <w:top w:w="45" w:type="dxa"/>
              <w:left w:w="45" w:type="dxa"/>
              <w:bottom w:w="45" w:type="dxa"/>
              <w:right w:w="45" w:type="dxa"/>
            </w:tcMar>
          </w:tcPr>
          <w:p w14:paraId="300E1083" w14:textId="77777777" w:rsidR="00D505A8" w:rsidRPr="00CB6AA6" w:rsidRDefault="00D505A8">
            <w:pPr>
              <w:pStyle w:val="Default"/>
              <w:rPr>
                <w:sz w:val="20"/>
                <w:szCs w:val="20"/>
                <w:lang w:val="nb-NO"/>
              </w:rPr>
            </w:pPr>
            <w:r w:rsidRPr="00CB6AA6">
              <w:rPr>
                <w:sz w:val="20"/>
                <w:szCs w:val="20"/>
                <w:lang w:val="nb-NO"/>
              </w:rPr>
              <w:t>Bilag 1: Overordnet beskrivelse av tjenesten</w:t>
            </w:r>
          </w:p>
        </w:tc>
        <w:tc>
          <w:tcPr>
            <w:tcW w:w="458" w:type="dxa"/>
            <w:tcBorders>
              <w:top w:val="single" w:sz="6" w:space="0" w:color="000000"/>
              <w:left w:val="single" w:sz="6" w:space="0" w:color="000000"/>
              <w:bottom w:val="single" w:sz="6" w:space="0" w:color="000000"/>
            </w:tcBorders>
            <w:tcMar>
              <w:top w:w="45" w:type="dxa"/>
              <w:left w:w="45" w:type="dxa"/>
              <w:bottom w:w="45" w:type="dxa"/>
              <w:right w:w="45" w:type="dxa"/>
            </w:tcMar>
          </w:tcPr>
          <w:p w14:paraId="269C44C3" w14:textId="71FA66F1" w:rsidR="00D505A8" w:rsidRPr="00254F22" w:rsidRDefault="00D505A8">
            <w:pPr>
              <w:pStyle w:val="Default"/>
              <w:rPr>
                <w:sz w:val="20"/>
                <w:szCs w:val="20"/>
                <w:lang w:val="nb-NO"/>
              </w:rPr>
            </w:pPr>
            <w:r w:rsidRPr="00254F22">
              <w:rPr>
                <w:sz w:val="20"/>
                <w:szCs w:val="20"/>
                <w:lang w:val="nb-NO"/>
              </w:rPr>
              <w:t xml:space="preserve"> </w:t>
            </w:r>
            <w:r>
              <w:rPr>
                <w:sz w:val="20"/>
                <w:szCs w:val="20"/>
                <w:lang w:val="nb-NO"/>
              </w:rPr>
              <w:t>x</w:t>
            </w:r>
          </w:p>
        </w:tc>
      </w:tr>
      <w:tr w:rsidR="00D505A8" w:rsidRPr="00B347DF" w14:paraId="2F1C45AA" w14:textId="3B1014A0" w:rsidTr="00D505A8">
        <w:tc>
          <w:tcPr>
            <w:tcW w:w="8000" w:type="dxa"/>
            <w:tcBorders>
              <w:top w:val="single" w:sz="6" w:space="0" w:color="000000"/>
              <w:bottom w:val="single" w:sz="6" w:space="0" w:color="000000"/>
              <w:right w:val="single" w:sz="6" w:space="0" w:color="000000"/>
            </w:tcBorders>
            <w:tcMar>
              <w:top w:w="45" w:type="dxa"/>
              <w:left w:w="45" w:type="dxa"/>
              <w:bottom w:w="45" w:type="dxa"/>
              <w:right w:w="45" w:type="dxa"/>
            </w:tcMar>
          </w:tcPr>
          <w:p w14:paraId="20D32BF9" w14:textId="77777777" w:rsidR="00D505A8" w:rsidRPr="00CB6AA6" w:rsidRDefault="00D505A8">
            <w:pPr>
              <w:pStyle w:val="Default"/>
              <w:rPr>
                <w:sz w:val="20"/>
                <w:szCs w:val="20"/>
                <w:lang w:val="nb-NO"/>
              </w:rPr>
            </w:pPr>
            <w:r w:rsidRPr="00CB6AA6">
              <w:rPr>
                <w:sz w:val="20"/>
                <w:szCs w:val="20"/>
                <w:lang w:val="nb-NO"/>
              </w:rPr>
              <w:t>Bilag 2: Leverandørens svar på oppdragsgivers kravspesifikasjon</w:t>
            </w:r>
          </w:p>
        </w:tc>
        <w:tc>
          <w:tcPr>
            <w:tcW w:w="458" w:type="dxa"/>
            <w:tcBorders>
              <w:top w:val="single" w:sz="6" w:space="0" w:color="000000"/>
              <w:left w:val="single" w:sz="6" w:space="0" w:color="000000"/>
              <w:bottom w:val="single" w:sz="6" w:space="0" w:color="000000"/>
            </w:tcBorders>
            <w:tcMar>
              <w:top w:w="45" w:type="dxa"/>
              <w:left w:w="45" w:type="dxa"/>
              <w:bottom w:w="45" w:type="dxa"/>
              <w:right w:w="45" w:type="dxa"/>
            </w:tcMar>
          </w:tcPr>
          <w:p w14:paraId="604AC2B3" w14:textId="390CA422" w:rsidR="00D505A8" w:rsidRPr="00254F22" w:rsidRDefault="00D505A8">
            <w:pPr>
              <w:pStyle w:val="Default"/>
              <w:rPr>
                <w:sz w:val="20"/>
                <w:szCs w:val="20"/>
                <w:lang w:val="nb-NO"/>
              </w:rPr>
            </w:pPr>
            <w:r>
              <w:rPr>
                <w:sz w:val="20"/>
                <w:szCs w:val="20"/>
                <w:lang w:val="nb-NO"/>
              </w:rPr>
              <w:t xml:space="preserve"> x</w:t>
            </w:r>
          </w:p>
        </w:tc>
      </w:tr>
      <w:tr w:rsidR="00D505A8" w14:paraId="4716FD2B" w14:textId="09A3BA06" w:rsidTr="00D505A8">
        <w:tc>
          <w:tcPr>
            <w:tcW w:w="8000" w:type="dxa"/>
            <w:tcBorders>
              <w:top w:val="single" w:sz="6" w:space="0" w:color="000000"/>
              <w:bottom w:val="single" w:sz="6" w:space="0" w:color="000000"/>
              <w:right w:val="single" w:sz="6" w:space="0" w:color="000000"/>
            </w:tcBorders>
            <w:tcMar>
              <w:top w:w="45" w:type="dxa"/>
              <w:left w:w="45" w:type="dxa"/>
              <w:bottom w:w="45" w:type="dxa"/>
              <w:right w:w="45" w:type="dxa"/>
            </w:tcMar>
          </w:tcPr>
          <w:p w14:paraId="28ED20AD" w14:textId="77777777" w:rsidR="00D505A8" w:rsidRDefault="00D505A8">
            <w:pPr>
              <w:pStyle w:val="Default"/>
              <w:rPr>
                <w:sz w:val="20"/>
                <w:szCs w:val="20"/>
              </w:rPr>
            </w:pPr>
            <w:proofErr w:type="spellStart"/>
            <w:r>
              <w:rPr>
                <w:sz w:val="20"/>
                <w:szCs w:val="20"/>
              </w:rPr>
              <w:t>Bilag</w:t>
            </w:r>
            <w:proofErr w:type="spellEnd"/>
            <w:r>
              <w:rPr>
                <w:sz w:val="20"/>
                <w:szCs w:val="20"/>
              </w:rPr>
              <w:t xml:space="preserve"> 4: Administrative </w:t>
            </w:r>
            <w:proofErr w:type="spellStart"/>
            <w:r>
              <w:rPr>
                <w:sz w:val="20"/>
                <w:szCs w:val="20"/>
              </w:rPr>
              <w:t>bestemmelser</w:t>
            </w:r>
            <w:proofErr w:type="spellEnd"/>
          </w:p>
        </w:tc>
        <w:tc>
          <w:tcPr>
            <w:tcW w:w="458" w:type="dxa"/>
            <w:tcBorders>
              <w:top w:val="single" w:sz="6" w:space="0" w:color="000000"/>
              <w:left w:val="single" w:sz="6" w:space="0" w:color="000000"/>
              <w:bottom w:val="single" w:sz="6" w:space="0" w:color="000000"/>
            </w:tcBorders>
            <w:tcMar>
              <w:top w:w="45" w:type="dxa"/>
              <w:left w:w="45" w:type="dxa"/>
              <w:bottom w:w="45" w:type="dxa"/>
              <w:right w:w="45" w:type="dxa"/>
            </w:tcMar>
          </w:tcPr>
          <w:p w14:paraId="2C0B4306" w14:textId="76C58875" w:rsidR="00D505A8" w:rsidRDefault="00D505A8">
            <w:pPr>
              <w:pStyle w:val="Default"/>
              <w:rPr>
                <w:sz w:val="20"/>
                <w:szCs w:val="20"/>
              </w:rPr>
            </w:pPr>
            <w:r>
              <w:rPr>
                <w:sz w:val="20"/>
                <w:szCs w:val="20"/>
              </w:rPr>
              <w:t xml:space="preserve"> x</w:t>
            </w:r>
          </w:p>
        </w:tc>
      </w:tr>
      <w:tr w:rsidR="00D505A8" w:rsidRPr="00B347DF" w14:paraId="06E380BF" w14:textId="15AC9AD0" w:rsidTr="00D505A8">
        <w:tc>
          <w:tcPr>
            <w:tcW w:w="8000" w:type="dxa"/>
            <w:tcBorders>
              <w:top w:val="single" w:sz="6" w:space="0" w:color="000000"/>
              <w:bottom w:val="single" w:sz="6" w:space="0" w:color="000000"/>
              <w:right w:val="single" w:sz="6" w:space="0" w:color="000000"/>
            </w:tcBorders>
            <w:tcMar>
              <w:top w:w="45" w:type="dxa"/>
              <w:left w:w="45" w:type="dxa"/>
              <w:bottom w:w="45" w:type="dxa"/>
              <w:right w:w="45" w:type="dxa"/>
            </w:tcMar>
          </w:tcPr>
          <w:p w14:paraId="57FB391B" w14:textId="77777777" w:rsidR="00D505A8" w:rsidRPr="00CB6AA6" w:rsidRDefault="00D505A8">
            <w:pPr>
              <w:pStyle w:val="Default"/>
              <w:rPr>
                <w:sz w:val="20"/>
                <w:szCs w:val="20"/>
                <w:lang w:val="nb-NO"/>
              </w:rPr>
            </w:pPr>
            <w:r w:rsidRPr="00CB6AA6">
              <w:rPr>
                <w:sz w:val="20"/>
                <w:szCs w:val="20"/>
                <w:lang w:val="nb-NO"/>
              </w:rPr>
              <w:t>Bilag 5: Samlet pris og betalingsbetingelser</w:t>
            </w:r>
          </w:p>
        </w:tc>
        <w:tc>
          <w:tcPr>
            <w:tcW w:w="458" w:type="dxa"/>
            <w:tcBorders>
              <w:top w:val="single" w:sz="6" w:space="0" w:color="000000"/>
              <w:left w:val="single" w:sz="6" w:space="0" w:color="000000"/>
              <w:bottom w:val="single" w:sz="6" w:space="0" w:color="000000"/>
            </w:tcBorders>
            <w:tcMar>
              <w:top w:w="45" w:type="dxa"/>
              <w:left w:w="45" w:type="dxa"/>
              <w:bottom w:w="45" w:type="dxa"/>
              <w:right w:w="45" w:type="dxa"/>
            </w:tcMar>
          </w:tcPr>
          <w:p w14:paraId="5BCA9C85" w14:textId="094E7FC4" w:rsidR="00D505A8" w:rsidRPr="00254F22" w:rsidRDefault="00D505A8">
            <w:pPr>
              <w:pStyle w:val="Default"/>
              <w:rPr>
                <w:sz w:val="20"/>
                <w:szCs w:val="20"/>
                <w:lang w:val="nb-NO"/>
              </w:rPr>
            </w:pPr>
            <w:r>
              <w:rPr>
                <w:sz w:val="20"/>
                <w:szCs w:val="20"/>
                <w:lang w:val="nb-NO"/>
              </w:rPr>
              <w:t xml:space="preserve"> x</w:t>
            </w:r>
          </w:p>
        </w:tc>
      </w:tr>
      <w:tr w:rsidR="00D505A8" w14:paraId="2E0923A6" w14:textId="5FAAB193" w:rsidTr="00D505A8">
        <w:tc>
          <w:tcPr>
            <w:tcW w:w="8000" w:type="dxa"/>
            <w:tcBorders>
              <w:top w:val="single" w:sz="6" w:space="0" w:color="000000"/>
              <w:bottom w:val="single" w:sz="6" w:space="0" w:color="000000"/>
              <w:right w:val="single" w:sz="6" w:space="0" w:color="000000"/>
            </w:tcBorders>
            <w:tcMar>
              <w:top w:w="45" w:type="dxa"/>
              <w:left w:w="45" w:type="dxa"/>
              <w:bottom w:w="45" w:type="dxa"/>
              <w:right w:w="45" w:type="dxa"/>
            </w:tcMar>
          </w:tcPr>
          <w:p w14:paraId="60CEDE7A" w14:textId="77777777" w:rsidR="00D505A8" w:rsidRPr="00CB6AA6" w:rsidRDefault="00D505A8">
            <w:pPr>
              <w:pStyle w:val="Default"/>
              <w:rPr>
                <w:sz w:val="20"/>
                <w:szCs w:val="20"/>
                <w:lang w:val="nb-NO"/>
              </w:rPr>
            </w:pPr>
            <w:r w:rsidRPr="00CB6AA6">
              <w:rPr>
                <w:sz w:val="20"/>
                <w:szCs w:val="20"/>
                <w:lang w:val="nb-NO"/>
              </w:rPr>
              <w:lastRenderedPageBreak/>
              <w:t>Bilag 6: Bestillings- og fakturabestemmelser</w:t>
            </w:r>
          </w:p>
          <w:p w14:paraId="764F9158" w14:textId="68EE585A" w:rsidR="00D505A8" w:rsidRPr="00CB6AA6" w:rsidRDefault="00D505A8">
            <w:pPr>
              <w:pStyle w:val="Default"/>
              <w:spacing w:before="210"/>
              <w:rPr>
                <w:sz w:val="20"/>
                <w:szCs w:val="20"/>
                <w:lang w:val="nb-NO"/>
              </w:rPr>
            </w:pPr>
            <w:r w:rsidRPr="00CB6AA6">
              <w:rPr>
                <w:sz w:val="20"/>
                <w:szCs w:val="20"/>
                <w:lang w:val="nb-NO"/>
              </w:rPr>
              <w:t>6a - Standard Bestillings- og fakturabestemmelser</w:t>
            </w:r>
          </w:p>
        </w:tc>
        <w:tc>
          <w:tcPr>
            <w:tcW w:w="458" w:type="dxa"/>
            <w:tcBorders>
              <w:top w:val="single" w:sz="6" w:space="0" w:color="000000"/>
              <w:left w:val="single" w:sz="6" w:space="0" w:color="000000"/>
              <w:bottom w:val="single" w:sz="6" w:space="0" w:color="000000"/>
            </w:tcBorders>
            <w:tcMar>
              <w:top w:w="45" w:type="dxa"/>
              <w:left w:w="45" w:type="dxa"/>
              <w:bottom w:w="45" w:type="dxa"/>
              <w:right w:w="45" w:type="dxa"/>
            </w:tcMar>
          </w:tcPr>
          <w:p w14:paraId="6587C664" w14:textId="3D437194" w:rsidR="00D505A8" w:rsidRDefault="00D505A8">
            <w:pPr>
              <w:pStyle w:val="Default"/>
              <w:rPr>
                <w:sz w:val="20"/>
                <w:szCs w:val="20"/>
              </w:rPr>
            </w:pPr>
            <w:r w:rsidRPr="00694699">
              <w:rPr>
                <w:sz w:val="20"/>
                <w:szCs w:val="20"/>
                <w:lang w:val="nb-NO"/>
              </w:rPr>
              <w:t xml:space="preserve"> </w:t>
            </w:r>
            <w:r>
              <w:rPr>
                <w:sz w:val="20"/>
                <w:szCs w:val="20"/>
              </w:rPr>
              <w:t>x</w:t>
            </w:r>
          </w:p>
          <w:p w14:paraId="558A19B5" w14:textId="5F6945BE" w:rsidR="00D505A8" w:rsidRDefault="00D505A8">
            <w:pPr>
              <w:pStyle w:val="Default"/>
              <w:spacing w:before="210"/>
              <w:rPr>
                <w:sz w:val="20"/>
                <w:szCs w:val="20"/>
              </w:rPr>
            </w:pPr>
            <w:r>
              <w:rPr>
                <w:sz w:val="20"/>
                <w:szCs w:val="20"/>
              </w:rPr>
              <w:t xml:space="preserve"> x</w:t>
            </w:r>
          </w:p>
        </w:tc>
      </w:tr>
      <w:tr w:rsidR="00D505A8" w:rsidRPr="00B347DF" w14:paraId="15CD4D8D" w14:textId="2AA40A6E" w:rsidTr="00D505A8">
        <w:tc>
          <w:tcPr>
            <w:tcW w:w="8000" w:type="dxa"/>
            <w:tcBorders>
              <w:top w:val="single" w:sz="6" w:space="0" w:color="000000"/>
              <w:bottom w:val="single" w:sz="6" w:space="0" w:color="000000"/>
              <w:right w:val="single" w:sz="6" w:space="0" w:color="000000"/>
            </w:tcBorders>
            <w:tcMar>
              <w:top w:w="45" w:type="dxa"/>
              <w:left w:w="45" w:type="dxa"/>
              <w:bottom w:w="45" w:type="dxa"/>
              <w:right w:w="45" w:type="dxa"/>
            </w:tcMar>
          </w:tcPr>
          <w:p w14:paraId="2FA96A8D" w14:textId="77777777" w:rsidR="00D505A8" w:rsidRPr="00CB6AA6" w:rsidRDefault="00D505A8">
            <w:pPr>
              <w:pStyle w:val="Default"/>
              <w:rPr>
                <w:sz w:val="20"/>
                <w:szCs w:val="20"/>
                <w:lang w:val="nb-NO"/>
              </w:rPr>
            </w:pPr>
            <w:r w:rsidRPr="00CB6AA6">
              <w:rPr>
                <w:sz w:val="20"/>
                <w:szCs w:val="20"/>
                <w:lang w:val="nb-NO"/>
              </w:rPr>
              <w:t>Bilag 7: Endringer i kontrakten før avtaleinngåelse</w:t>
            </w:r>
          </w:p>
        </w:tc>
        <w:tc>
          <w:tcPr>
            <w:tcW w:w="458" w:type="dxa"/>
            <w:tcBorders>
              <w:top w:val="single" w:sz="6" w:space="0" w:color="000000"/>
              <w:left w:val="single" w:sz="6" w:space="0" w:color="000000"/>
              <w:bottom w:val="single" w:sz="6" w:space="0" w:color="000000"/>
            </w:tcBorders>
            <w:tcMar>
              <w:top w:w="45" w:type="dxa"/>
              <w:left w:w="45" w:type="dxa"/>
              <w:bottom w:w="45" w:type="dxa"/>
              <w:right w:w="45" w:type="dxa"/>
            </w:tcMar>
          </w:tcPr>
          <w:p w14:paraId="1169757F" w14:textId="0720A051" w:rsidR="00D505A8" w:rsidRPr="00254F22" w:rsidRDefault="00D505A8">
            <w:pPr>
              <w:pStyle w:val="Default"/>
              <w:rPr>
                <w:sz w:val="20"/>
                <w:szCs w:val="20"/>
                <w:lang w:val="nb-NO"/>
              </w:rPr>
            </w:pPr>
            <w:r>
              <w:rPr>
                <w:sz w:val="20"/>
                <w:szCs w:val="20"/>
                <w:lang w:val="nb-NO"/>
              </w:rPr>
              <w:t xml:space="preserve"> x</w:t>
            </w:r>
          </w:p>
        </w:tc>
      </w:tr>
      <w:tr w:rsidR="00D505A8" w:rsidRPr="00B347DF" w14:paraId="554FE07E" w14:textId="61E29664" w:rsidTr="00D505A8">
        <w:tc>
          <w:tcPr>
            <w:tcW w:w="8000" w:type="dxa"/>
            <w:tcBorders>
              <w:top w:val="single" w:sz="6" w:space="0" w:color="000000"/>
              <w:bottom w:val="single" w:sz="6" w:space="0" w:color="000000"/>
              <w:right w:val="single" w:sz="6" w:space="0" w:color="000000"/>
            </w:tcBorders>
            <w:tcMar>
              <w:top w:w="45" w:type="dxa"/>
              <w:left w:w="45" w:type="dxa"/>
              <w:bottom w:w="45" w:type="dxa"/>
              <w:right w:w="45" w:type="dxa"/>
            </w:tcMar>
          </w:tcPr>
          <w:p w14:paraId="0024C77C" w14:textId="77777777" w:rsidR="00D505A8" w:rsidRPr="00CB6AA6" w:rsidRDefault="00D505A8">
            <w:pPr>
              <w:pStyle w:val="Default"/>
              <w:rPr>
                <w:sz w:val="20"/>
                <w:szCs w:val="20"/>
                <w:lang w:val="nb-NO"/>
              </w:rPr>
            </w:pPr>
            <w:r w:rsidRPr="00CB6AA6">
              <w:rPr>
                <w:sz w:val="20"/>
                <w:szCs w:val="20"/>
                <w:lang w:val="nb-NO"/>
              </w:rPr>
              <w:t>Bilag 8: Endringer i kontrakten etter avtaleinngåelse</w:t>
            </w:r>
          </w:p>
        </w:tc>
        <w:tc>
          <w:tcPr>
            <w:tcW w:w="458" w:type="dxa"/>
            <w:tcBorders>
              <w:top w:val="single" w:sz="6" w:space="0" w:color="000000"/>
              <w:left w:val="single" w:sz="6" w:space="0" w:color="000000"/>
              <w:bottom w:val="single" w:sz="6" w:space="0" w:color="000000"/>
            </w:tcBorders>
            <w:tcMar>
              <w:top w:w="45" w:type="dxa"/>
              <w:left w:w="45" w:type="dxa"/>
              <w:bottom w:w="45" w:type="dxa"/>
              <w:right w:w="45" w:type="dxa"/>
            </w:tcMar>
          </w:tcPr>
          <w:p w14:paraId="1E058870" w14:textId="3434F0E1" w:rsidR="00D505A8" w:rsidRPr="00254F22" w:rsidRDefault="00D505A8">
            <w:pPr>
              <w:pStyle w:val="Default"/>
              <w:rPr>
                <w:sz w:val="20"/>
                <w:szCs w:val="20"/>
                <w:lang w:val="nb-NO"/>
              </w:rPr>
            </w:pPr>
            <w:r>
              <w:rPr>
                <w:sz w:val="20"/>
                <w:szCs w:val="20"/>
                <w:lang w:val="nb-NO"/>
              </w:rPr>
              <w:t xml:space="preserve"> x</w:t>
            </w:r>
          </w:p>
        </w:tc>
      </w:tr>
      <w:tr w:rsidR="00D505A8" w14:paraId="4FC474DF" w14:textId="77777777" w:rsidTr="00D505A8">
        <w:tc>
          <w:tcPr>
            <w:tcW w:w="8000" w:type="dxa"/>
            <w:tcBorders>
              <w:top w:val="single" w:sz="6" w:space="0" w:color="000000"/>
              <w:bottom w:val="single" w:sz="6" w:space="0" w:color="000000"/>
              <w:right w:val="single" w:sz="6" w:space="0" w:color="000000"/>
            </w:tcBorders>
            <w:tcMar>
              <w:top w:w="45" w:type="dxa"/>
              <w:left w:w="45" w:type="dxa"/>
              <w:bottom w:w="45" w:type="dxa"/>
              <w:right w:w="45" w:type="dxa"/>
            </w:tcMar>
          </w:tcPr>
          <w:p w14:paraId="54372AEB" w14:textId="31C42039" w:rsidR="00D505A8" w:rsidRPr="00CB6AA6" w:rsidRDefault="00D505A8">
            <w:pPr>
              <w:pStyle w:val="Default"/>
              <w:rPr>
                <w:sz w:val="20"/>
                <w:szCs w:val="20"/>
                <w:lang w:val="nb-NO"/>
              </w:rPr>
            </w:pPr>
            <w:r>
              <w:rPr>
                <w:sz w:val="20"/>
                <w:szCs w:val="20"/>
                <w:lang w:val="nb-NO"/>
              </w:rPr>
              <w:t xml:space="preserve">Bilag 9: Egenerklæring om russisk involvering </w:t>
            </w:r>
          </w:p>
        </w:tc>
        <w:tc>
          <w:tcPr>
            <w:tcW w:w="458" w:type="dxa"/>
            <w:tcBorders>
              <w:top w:val="single" w:sz="6" w:space="0" w:color="000000"/>
              <w:bottom w:val="single" w:sz="6" w:space="0" w:color="000000"/>
              <w:right w:val="single" w:sz="6" w:space="0" w:color="000000"/>
            </w:tcBorders>
          </w:tcPr>
          <w:p w14:paraId="324011DB" w14:textId="08231321" w:rsidR="00D505A8" w:rsidRPr="00E41240" w:rsidRDefault="00D505A8">
            <w:pPr>
              <w:pStyle w:val="Default"/>
              <w:rPr>
                <w:sz w:val="20"/>
                <w:szCs w:val="20"/>
                <w:lang w:val="nb-NO"/>
              </w:rPr>
            </w:pPr>
            <w:r>
              <w:rPr>
                <w:sz w:val="20"/>
                <w:szCs w:val="20"/>
                <w:lang w:val="nb-NO"/>
              </w:rPr>
              <w:t>x</w:t>
            </w:r>
          </w:p>
        </w:tc>
      </w:tr>
      <w:tr w:rsidR="00D505A8" w:rsidRPr="00B347DF" w14:paraId="41055661" w14:textId="4E754379" w:rsidTr="00D505A8">
        <w:tc>
          <w:tcPr>
            <w:tcW w:w="8000" w:type="dxa"/>
            <w:tcBorders>
              <w:top w:val="single" w:sz="6" w:space="0" w:color="000000"/>
              <w:bottom w:val="single" w:sz="6" w:space="0" w:color="000000"/>
            </w:tcBorders>
            <w:tcMar>
              <w:top w:w="45" w:type="dxa"/>
              <w:left w:w="45" w:type="dxa"/>
              <w:bottom w:w="45" w:type="dxa"/>
              <w:right w:w="45" w:type="dxa"/>
            </w:tcMar>
          </w:tcPr>
          <w:p w14:paraId="746425A6" w14:textId="1E26287C" w:rsidR="00D505A8" w:rsidRPr="00CB6AA6" w:rsidRDefault="00D505A8">
            <w:pPr>
              <w:pStyle w:val="Default"/>
              <w:rPr>
                <w:sz w:val="20"/>
                <w:szCs w:val="20"/>
                <w:lang w:val="nb-NO"/>
              </w:rPr>
            </w:pPr>
            <w:r w:rsidRPr="002D3524">
              <w:rPr>
                <w:sz w:val="20"/>
                <w:szCs w:val="20"/>
                <w:lang w:val="nb-NO"/>
              </w:rPr>
              <w:t>BOTT sine generelle kontraktsvilkår for tjenesten</w:t>
            </w:r>
            <w:r w:rsidR="00C7754F">
              <w:rPr>
                <w:sz w:val="20"/>
                <w:szCs w:val="20"/>
                <w:lang w:val="nb-NO"/>
              </w:rPr>
              <w:t>.</w:t>
            </w:r>
            <w:r w:rsidRPr="00CB6AA6">
              <w:rPr>
                <w:sz w:val="20"/>
                <w:szCs w:val="20"/>
                <w:lang w:val="nb-NO"/>
              </w:rPr>
              <w:t xml:space="preserve"> </w:t>
            </w:r>
          </w:p>
        </w:tc>
        <w:tc>
          <w:tcPr>
            <w:tcW w:w="458" w:type="dxa"/>
            <w:tcBorders>
              <w:top w:val="single" w:sz="6" w:space="0" w:color="000000"/>
              <w:bottom w:val="single" w:sz="6" w:space="0" w:color="000000"/>
            </w:tcBorders>
          </w:tcPr>
          <w:p w14:paraId="03AA4B88" w14:textId="31E75B8B" w:rsidR="00D505A8" w:rsidRPr="00CB6AA6" w:rsidRDefault="00294B33">
            <w:pPr>
              <w:pStyle w:val="Default"/>
              <w:rPr>
                <w:sz w:val="20"/>
                <w:szCs w:val="20"/>
                <w:lang w:val="nb-NO"/>
              </w:rPr>
            </w:pPr>
            <w:r>
              <w:rPr>
                <w:sz w:val="20"/>
                <w:szCs w:val="20"/>
                <w:lang w:val="nb-NO"/>
              </w:rPr>
              <w:t>x</w:t>
            </w:r>
          </w:p>
        </w:tc>
      </w:tr>
    </w:tbl>
    <w:p w14:paraId="39C36F2E" w14:textId="7CFE0A4F" w:rsidR="00AC4390" w:rsidRPr="008D6D20" w:rsidRDefault="00AC4390" w:rsidP="005D22F0">
      <w:pPr>
        <w:pStyle w:val="Overskrift2"/>
      </w:pPr>
    </w:p>
    <w:p w14:paraId="049F217B" w14:textId="4930B49F" w:rsidR="00961F43" w:rsidRDefault="00961F43" w:rsidP="00961F43">
      <w:pPr>
        <w:pStyle w:val="Overskrift2"/>
        <w:numPr>
          <w:ilvl w:val="1"/>
          <w:numId w:val="1"/>
        </w:numPr>
        <w:spacing w:before="0"/>
        <w:ind w:left="426"/>
        <w:rPr>
          <w:rFonts w:cs="Arial"/>
        </w:rPr>
      </w:pPr>
      <w:bookmarkStart w:id="9" w:name="_Toc230870596"/>
      <w:r>
        <w:rPr>
          <w:rFonts w:cs="Arial"/>
        </w:rPr>
        <w:t>Fremdriftsplan</w:t>
      </w:r>
      <w:bookmarkEnd w:id="9"/>
    </w:p>
    <w:p w14:paraId="463C71B6" w14:textId="77777777" w:rsidR="00961F43" w:rsidRDefault="00961F43" w:rsidP="00961F43">
      <w:pPr>
        <w:rPr>
          <w:rFonts w:cs="Arial"/>
          <w:lang w:eastAsia="nb-NO"/>
        </w:rPr>
      </w:pPr>
      <w:r w:rsidRPr="58612767">
        <w:rPr>
          <w:rFonts w:cs="Arial"/>
          <w:lang w:eastAsia="nb-NO"/>
        </w:rPr>
        <w:t>Anskaffelsen er planlagt gjennomført i henhold til følgende fremdriftsplan. Det gjøres oppmerksom på at tidspunktene etter tilbudsfristen er tentative.</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5A0F24" w:rsidRPr="00077D41" w14:paraId="378B53AD" w14:textId="77777777" w:rsidTr="005B773B">
        <w:tc>
          <w:tcPr>
            <w:tcW w:w="5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898F64" w14:textId="77777777" w:rsidR="00077D41" w:rsidRPr="00EF1152" w:rsidRDefault="00077D41" w:rsidP="00B005D2">
            <w:pPr>
              <w:rPr>
                <w:rFonts w:cs="Arial"/>
                <w:b/>
                <w:sz w:val="20"/>
                <w:szCs w:val="20"/>
              </w:rPr>
            </w:pPr>
            <w:r w:rsidRPr="00EF1152">
              <w:rPr>
                <w:rFonts w:cs="Arial"/>
                <w:b/>
                <w:sz w:val="20"/>
                <w:szCs w:val="20"/>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4EC293" w14:textId="77777777" w:rsidR="00077D41" w:rsidRPr="00EF1152" w:rsidRDefault="00077D41" w:rsidP="00B005D2">
            <w:pPr>
              <w:rPr>
                <w:rFonts w:cs="Arial"/>
                <w:b/>
                <w:sz w:val="20"/>
                <w:szCs w:val="20"/>
              </w:rPr>
            </w:pPr>
            <w:r w:rsidRPr="00EF1152">
              <w:rPr>
                <w:rFonts w:cs="Arial"/>
                <w:b/>
                <w:sz w:val="20"/>
                <w:szCs w:val="20"/>
              </w:rPr>
              <w:t>Tidspunkt</w:t>
            </w:r>
          </w:p>
        </w:tc>
      </w:tr>
      <w:tr w:rsidR="00D8203C" w:rsidRPr="00077D41" w14:paraId="21911625" w14:textId="77777777" w:rsidTr="004239A9">
        <w:tc>
          <w:tcPr>
            <w:tcW w:w="5778" w:type="dxa"/>
            <w:tcBorders>
              <w:top w:val="single" w:sz="4" w:space="0" w:color="auto"/>
              <w:left w:val="single" w:sz="4" w:space="0" w:color="auto"/>
              <w:bottom w:val="single" w:sz="4" w:space="0" w:color="auto"/>
              <w:right w:val="single" w:sz="4" w:space="0" w:color="auto"/>
            </w:tcBorders>
          </w:tcPr>
          <w:p w14:paraId="4D717D2A" w14:textId="3764F7B3" w:rsidR="00D8203C" w:rsidRPr="00B91B35" w:rsidRDefault="00D8203C" w:rsidP="00B005D2">
            <w:pPr>
              <w:rPr>
                <w:rFonts w:cs="Arial"/>
                <w:bCs/>
                <w:sz w:val="20"/>
                <w:szCs w:val="20"/>
              </w:rPr>
            </w:pPr>
            <w:r w:rsidRPr="00B91B35">
              <w:rPr>
                <w:rFonts w:cs="Arial"/>
                <w:bCs/>
                <w:sz w:val="20"/>
                <w:szCs w:val="20"/>
              </w:rPr>
              <w:t>Konkurransegrunnlag sendt til kunngjøring</w:t>
            </w:r>
            <w:r w:rsidR="004239A9" w:rsidRPr="00B91B35">
              <w:rPr>
                <w:rFonts w:cs="Arial"/>
                <w:bCs/>
                <w:sz w:val="20"/>
                <w:szCs w:val="20"/>
              </w:rPr>
              <w:t xml:space="preserve"> i </w:t>
            </w:r>
            <w:proofErr w:type="spellStart"/>
            <w:r w:rsidR="004239A9" w:rsidRPr="00B91B35">
              <w:rPr>
                <w:rFonts w:cs="Arial"/>
                <w:bCs/>
                <w:sz w:val="20"/>
                <w:szCs w:val="20"/>
              </w:rPr>
              <w:t>Doffin</w:t>
            </w:r>
            <w:proofErr w:type="spellEnd"/>
            <w:r w:rsidR="004239A9" w:rsidRPr="00B91B35">
              <w:rPr>
                <w:rFonts w:cs="Arial"/>
                <w:bCs/>
                <w:sz w:val="20"/>
                <w:szCs w:val="20"/>
              </w:rPr>
              <w:t>/TED</w:t>
            </w:r>
          </w:p>
        </w:tc>
        <w:tc>
          <w:tcPr>
            <w:tcW w:w="2835" w:type="dxa"/>
            <w:tcBorders>
              <w:top w:val="single" w:sz="4" w:space="0" w:color="auto"/>
              <w:left w:val="single" w:sz="4" w:space="0" w:color="auto"/>
              <w:bottom w:val="single" w:sz="4" w:space="0" w:color="auto"/>
              <w:right w:val="single" w:sz="4" w:space="0" w:color="auto"/>
            </w:tcBorders>
          </w:tcPr>
          <w:p w14:paraId="15DB852F" w14:textId="52DEE6D5" w:rsidR="00D8203C" w:rsidRPr="00B91B35" w:rsidRDefault="00DC77C8" w:rsidP="00B005D2">
            <w:pPr>
              <w:rPr>
                <w:rFonts w:cs="Arial"/>
                <w:bCs/>
                <w:iCs/>
                <w:sz w:val="20"/>
                <w:szCs w:val="20"/>
              </w:rPr>
            </w:pPr>
            <w:r w:rsidRPr="00B91B35">
              <w:rPr>
                <w:rFonts w:cs="Arial"/>
                <w:iCs/>
                <w:szCs w:val="19"/>
              </w:rPr>
              <w:t>1</w:t>
            </w:r>
            <w:r w:rsidR="00FF304D" w:rsidRPr="00B91B35">
              <w:rPr>
                <w:rFonts w:cs="Arial"/>
                <w:iCs/>
                <w:szCs w:val="19"/>
              </w:rPr>
              <w:t>6</w:t>
            </w:r>
            <w:r w:rsidR="00294B33" w:rsidRPr="00B91B35">
              <w:rPr>
                <w:rFonts w:cs="Arial"/>
                <w:iCs/>
                <w:szCs w:val="19"/>
              </w:rPr>
              <w:t>.0</w:t>
            </w:r>
            <w:r w:rsidRPr="00B91B35">
              <w:rPr>
                <w:rFonts w:cs="Arial"/>
                <w:iCs/>
                <w:szCs w:val="19"/>
              </w:rPr>
              <w:t>7</w:t>
            </w:r>
            <w:r w:rsidR="00294B33" w:rsidRPr="00B91B35">
              <w:rPr>
                <w:rFonts w:cs="Arial"/>
                <w:iCs/>
                <w:szCs w:val="19"/>
              </w:rPr>
              <w:t>.2026</w:t>
            </w:r>
          </w:p>
        </w:tc>
      </w:tr>
      <w:tr w:rsidR="00421AF9" w:rsidRPr="00077D41" w14:paraId="1A2CCF56" w14:textId="77777777" w:rsidTr="00B005D2">
        <w:tc>
          <w:tcPr>
            <w:tcW w:w="5778" w:type="dxa"/>
            <w:tcBorders>
              <w:top w:val="single" w:sz="4" w:space="0" w:color="auto"/>
              <w:left w:val="single" w:sz="4" w:space="0" w:color="auto"/>
              <w:bottom w:val="single" w:sz="4" w:space="0" w:color="auto"/>
              <w:right w:val="single" w:sz="4" w:space="0" w:color="auto"/>
            </w:tcBorders>
            <w:hideMark/>
          </w:tcPr>
          <w:p w14:paraId="7715D841" w14:textId="723D77CC" w:rsidR="00077D41" w:rsidRPr="005C44D8" w:rsidRDefault="005C44D8" w:rsidP="00077D41">
            <w:pPr>
              <w:spacing w:line="240" w:lineRule="auto"/>
              <w:rPr>
                <w:rFonts w:cs="Arial"/>
                <w:iCs/>
                <w:szCs w:val="19"/>
              </w:rPr>
            </w:pPr>
            <w:r w:rsidRPr="005C44D8">
              <w:rPr>
                <w:rFonts w:cs="Arial"/>
                <w:iCs/>
                <w:szCs w:val="19"/>
              </w:rPr>
              <w:t>T</w:t>
            </w:r>
            <w:r w:rsidR="00077D41" w:rsidRPr="005C44D8">
              <w:rPr>
                <w:rFonts w:cs="Arial"/>
                <w:iCs/>
                <w:szCs w:val="19"/>
              </w:rPr>
              <w:t>ilbudsbefaring</w:t>
            </w:r>
          </w:p>
        </w:tc>
        <w:tc>
          <w:tcPr>
            <w:tcW w:w="2835" w:type="dxa"/>
            <w:tcBorders>
              <w:top w:val="single" w:sz="4" w:space="0" w:color="auto"/>
              <w:left w:val="single" w:sz="4" w:space="0" w:color="auto"/>
              <w:bottom w:val="single" w:sz="4" w:space="0" w:color="auto"/>
              <w:right w:val="single" w:sz="4" w:space="0" w:color="auto"/>
            </w:tcBorders>
            <w:hideMark/>
          </w:tcPr>
          <w:p w14:paraId="1C162F99" w14:textId="4F70349C" w:rsidR="00077D41" w:rsidRPr="00B91B35" w:rsidRDefault="005C44D8" w:rsidP="00077D41">
            <w:pPr>
              <w:spacing w:line="240" w:lineRule="auto"/>
              <w:rPr>
                <w:rFonts w:cs="Arial"/>
                <w:iCs/>
                <w:szCs w:val="19"/>
              </w:rPr>
            </w:pPr>
            <w:r w:rsidRPr="00B91B35">
              <w:rPr>
                <w:rFonts w:cs="Arial"/>
                <w:iCs/>
                <w:szCs w:val="19"/>
              </w:rPr>
              <w:t>1</w:t>
            </w:r>
            <w:r w:rsidR="006763C4" w:rsidRPr="00B91B35">
              <w:rPr>
                <w:rFonts w:cs="Arial"/>
                <w:iCs/>
                <w:szCs w:val="19"/>
              </w:rPr>
              <w:t>2</w:t>
            </w:r>
            <w:r w:rsidRPr="00B91B35">
              <w:rPr>
                <w:rFonts w:cs="Arial"/>
                <w:iCs/>
                <w:szCs w:val="19"/>
              </w:rPr>
              <w:t>.0</w:t>
            </w:r>
            <w:r w:rsidR="006763C4" w:rsidRPr="00B91B35">
              <w:rPr>
                <w:rFonts w:cs="Arial"/>
                <w:iCs/>
                <w:szCs w:val="19"/>
              </w:rPr>
              <w:t>8</w:t>
            </w:r>
            <w:r w:rsidRPr="00B91B35">
              <w:rPr>
                <w:rFonts w:cs="Arial"/>
                <w:iCs/>
                <w:szCs w:val="19"/>
              </w:rPr>
              <w:t>.2026</w:t>
            </w:r>
            <w:r w:rsidR="0076376B" w:rsidRPr="00B91B35">
              <w:rPr>
                <w:rFonts w:cs="Arial"/>
                <w:iCs/>
                <w:szCs w:val="19"/>
              </w:rPr>
              <w:t>, kl. 10:00</w:t>
            </w:r>
          </w:p>
        </w:tc>
      </w:tr>
      <w:tr w:rsidR="00421AF9" w:rsidRPr="00077D41" w14:paraId="0DC905F0" w14:textId="77777777" w:rsidTr="00B005D2">
        <w:tc>
          <w:tcPr>
            <w:tcW w:w="5778" w:type="dxa"/>
            <w:tcBorders>
              <w:top w:val="single" w:sz="4" w:space="0" w:color="auto"/>
              <w:left w:val="single" w:sz="4" w:space="0" w:color="auto"/>
              <w:bottom w:val="single" w:sz="4" w:space="0" w:color="auto"/>
              <w:right w:val="single" w:sz="4" w:space="0" w:color="auto"/>
            </w:tcBorders>
          </w:tcPr>
          <w:p w14:paraId="59579242" w14:textId="4E4CC58F" w:rsidR="00077D41" w:rsidRPr="00077D41" w:rsidRDefault="00077D41" w:rsidP="00077D41">
            <w:pPr>
              <w:spacing w:line="240" w:lineRule="auto"/>
              <w:rPr>
                <w:rFonts w:cs="Arial"/>
                <w:szCs w:val="19"/>
              </w:rPr>
            </w:pPr>
            <w:r w:rsidRPr="00077D41">
              <w:rPr>
                <w:rFonts w:cs="Arial"/>
                <w:szCs w:val="19"/>
              </w:rPr>
              <w:t>Frist for å stille spørsmål til konkurransegrunnlaget</w:t>
            </w:r>
            <w:r w:rsidR="00803749">
              <w:rPr>
                <w:rFonts w:cs="Arial"/>
                <w:szCs w:val="19"/>
              </w:rPr>
              <w:t xml:space="preserve">. </w:t>
            </w:r>
            <w:r w:rsidR="00060C3D">
              <w:rPr>
                <w:rFonts w:cs="Arial"/>
                <w:szCs w:val="19"/>
              </w:rPr>
              <w:br/>
            </w:r>
            <w:r w:rsidR="00803749" w:rsidRPr="00060C3D">
              <w:rPr>
                <w:rFonts w:cs="Arial"/>
                <w:i/>
                <w:iCs/>
                <w:szCs w:val="19"/>
              </w:rPr>
              <w:t xml:space="preserve">Bemerk vennligst at spørsmål vil ikke bli besvart i perioden 07.08.2026 til </w:t>
            </w:r>
            <w:r w:rsidR="00060C3D" w:rsidRPr="00060C3D">
              <w:rPr>
                <w:rFonts w:cs="Arial"/>
                <w:i/>
                <w:iCs/>
                <w:szCs w:val="19"/>
              </w:rPr>
              <w:t>25.08.2026 grunnet ferieavvikling.</w:t>
            </w:r>
            <w:r w:rsidR="0072583C">
              <w:rPr>
                <w:rFonts w:cs="Arial"/>
                <w:i/>
                <w:iCs/>
                <w:szCs w:val="19"/>
              </w:rPr>
              <w:t xml:space="preserve"> Spørsmål som </w:t>
            </w:r>
            <w:proofErr w:type="spellStart"/>
            <w:r w:rsidR="0072583C">
              <w:rPr>
                <w:rFonts w:cs="Arial"/>
                <w:i/>
                <w:iCs/>
                <w:szCs w:val="19"/>
              </w:rPr>
              <w:t>evt</w:t>
            </w:r>
            <w:proofErr w:type="spellEnd"/>
            <w:r w:rsidR="0072583C">
              <w:rPr>
                <w:rFonts w:cs="Arial"/>
                <w:i/>
                <w:iCs/>
                <w:szCs w:val="19"/>
              </w:rPr>
              <w:t xml:space="preserve"> er kommet inn i ovennevnte periode vil bli besvart etter 25.08.2026.</w:t>
            </w:r>
            <w:r w:rsidR="00060C3D">
              <w:rPr>
                <w:rFonts w:cs="Arial"/>
                <w:szCs w:val="19"/>
              </w:rPr>
              <w:t xml:space="preserve"> </w:t>
            </w:r>
          </w:p>
        </w:tc>
        <w:tc>
          <w:tcPr>
            <w:tcW w:w="2835" w:type="dxa"/>
            <w:tcBorders>
              <w:top w:val="single" w:sz="4" w:space="0" w:color="auto"/>
              <w:left w:val="single" w:sz="4" w:space="0" w:color="auto"/>
              <w:bottom w:val="single" w:sz="4" w:space="0" w:color="auto"/>
              <w:right w:val="single" w:sz="4" w:space="0" w:color="auto"/>
            </w:tcBorders>
          </w:tcPr>
          <w:p w14:paraId="0F92CCD7" w14:textId="3E29055A" w:rsidR="00077D41" w:rsidRPr="00A61992" w:rsidRDefault="00E53A5E" w:rsidP="00077D41">
            <w:pPr>
              <w:spacing w:line="240" w:lineRule="auto"/>
              <w:rPr>
                <w:rFonts w:cs="Arial"/>
                <w:szCs w:val="19"/>
              </w:rPr>
            </w:pPr>
            <w:r>
              <w:rPr>
                <w:rFonts w:cs="Arial"/>
                <w:szCs w:val="19"/>
              </w:rPr>
              <w:t>2</w:t>
            </w:r>
            <w:r w:rsidR="00405460">
              <w:rPr>
                <w:rFonts w:cs="Arial"/>
                <w:szCs w:val="19"/>
              </w:rPr>
              <w:t>8</w:t>
            </w:r>
            <w:r w:rsidR="001B41B2" w:rsidRPr="00A61992">
              <w:rPr>
                <w:rFonts w:cs="Arial"/>
                <w:szCs w:val="19"/>
              </w:rPr>
              <w:t>.0</w:t>
            </w:r>
            <w:r>
              <w:rPr>
                <w:rFonts w:cs="Arial"/>
                <w:szCs w:val="19"/>
              </w:rPr>
              <w:t>8</w:t>
            </w:r>
            <w:r w:rsidR="001B41B2" w:rsidRPr="00A61992">
              <w:rPr>
                <w:rFonts w:cs="Arial"/>
                <w:szCs w:val="19"/>
              </w:rPr>
              <w:t>.2026, kl. 12:00</w:t>
            </w:r>
          </w:p>
        </w:tc>
      </w:tr>
      <w:tr w:rsidR="00421AF9" w:rsidRPr="00077D41" w14:paraId="1C46E520" w14:textId="77777777" w:rsidTr="00B005D2">
        <w:tc>
          <w:tcPr>
            <w:tcW w:w="5778" w:type="dxa"/>
            <w:tcBorders>
              <w:top w:val="single" w:sz="4" w:space="0" w:color="auto"/>
              <w:left w:val="single" w:sz="4" w:space="0" w:color="auto"/>
              <w:bottom w:val="single" w:sz="4" w:space="0" w:color="auto"/>
              <w:right w:val="single" w:sz="4" w:space="0" w:color="auto"/>
            </w:tcBorders>
            <w:hideMark/>
          </w:tcPr>
          <w:p w14:paraId="73F573A5" w14:textId="77777777" w:rsidR="00077D41" w:rsidRPr="00077D41" w:rsidRDefault="00077D41" w:rsidP="00077D41">
            <w:pPr>
              <w:spacing w:line="240" w:lineRule="auto"/>
              <w:rPr>
                <w:rFonts w:cs="Arial"/>
                <w:szCs w:val="19"/>
              </w:rPr>
            </w:pPr>
            <w:r w:rsidRPr="00077D41">
              <w:rPr>
                <w:rFonts w:cs="Arial"/>
                <w:szCs w:val="19"/>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2A626845" w14:textId="13251B52" w:rsidR="00077D41" w:rsidRPr="00077D41" w:rsidRDefault="00FC7722" w:rsidP="00077D41">
            <w:pPr>
              <w:spacing w:line="240" w:lineRule="auto"/>
              <w:rPr>
                <w:rFonts w:cs="Arial"/>
                <w:szCs w:val="19"/>
                <w:highlight w:val="yellow"/>
              </w:rPr>
            </w:pPr>
            <w:r w:rsidRPr="00A61992">
              <w:rPr>
                <w:rFonts w:cs="Arial"/>
                <w:szCs w:val="19"/>
              </w:rPr>
              <w:t>0</w:t>
            </w:r>
            <w:r w:rsidR="00C27C86">
              <w:rPr>
                <w:rFonts w:cs="Arial"/>
                <w:szCs w:val="19"/>
              </w:rPr>
              <w:t>8</w:t>
            </w:r>
            <w:r w:rsidR="001B41B2" w:rsidRPr="00A61992">
              <w:rPr>
                <w:rFonts w:cs="Arial"/>
                <w:szCs w:val="19"/>
              </w:rPr>
              <w:t>.0</w:t>
            </w:r>
            <w:r w:rsidR="00E53A5E">
              <w:rPr>
                <w:rFonts w:cs="Arial"/>
                <w:szCs w:val="19"/>
              </w:rPr>
              <w:t>9</w:t>
            </w:r>
            <w:r w:rsidR="001B41B2" w:rsidRPr="00A61992">
              <w:rPr>
                <w:rFonts w:cs="Arial"/>
                <w:szCs w:val="19"/>
              </w:rPr>
              <w:t>.2026, kl. 12:00</w:t>
            </w:r>
          </w:p>
        </w:tc>
      </w:tr>
      <w:tr w:rsidR="00421AF9" w:rsidRPr="00077D41" w14:paraId="5C228DFF" w14:textId="77777777" w:rsidTr="00B005D2">
        <w:tc>
          <w:tcPr>
            <w:tcW w:w="5778" w:type="dxa"/>
            <w:tcBorders>
              <w:top w:val="single" w:sz="4" w:space="0" w:color="auto"/>
              <w:left w:val="single" w:sz="4" w:space="0" w:color="auto"/>
              <w:bottom w:val="single" w:sz="4" w:space="0" w:color="auto"/>
              <w:right w:val="single" w:sz="4" w:space="0" w:color="auto"/>
            </w:tcBorders>
            <w:hideMark/>
          </w:tcPr>
          <w:p w14:paraId="3F8CC2B1" w14:textId="77777777" w:rsidR="00077D41" w:rsidRPr="00077D41" w:rsidRDefault="00077D41" w:rsidP="00077D41">
            <w:pPr>
              <w:spacing w:line="240" w:lineRule="auto"/>
              <w:rPr>
                <w:rFonts w:cs="Arial"/>
                <w:szCs w:val="19"/>
              </w:rPr>
            </w:pPr>
            <w:r w:rsidRPr="00077D41">
              <w:rPr>
                <w:rFonts w:cs="Arial"/>
                <w:szCs w:val="19"/>
              </w:rPr>
              <w:t>Evaluering</w:t>
            </w:r>
          </w:p>
        </w:tc>
        <w:tc>
          <w:tcPr>
            <w:tcW w:w="2835" w:type="dxa"/>
            <w:tcBorders>
              <w:top w:val="single" w:sz="4" w:space="0" w:color="auto"/>
              <w:left w:val="single" w:sz="4" w:space="0" w:color="auto"/>
              <w:bottom w:val="single" w:sz="4" w:space="0" w:color="auto"/>
              <w:right w:val="single" w:sz="4" w:space="0" w:color="auto"/>
            </w:tcBorders>
            <w:hideMark/>
          </w:tcPr>
          <w:p w14:paraId="1615C490" w14:textId="01A7E59E" w:rsidR="00077D41" w:rsidRPr="00077D41" w:rsidRDefault="00077D41" w:rsidP="00077D41">
            <w:pPr>
              <w:spacing w:line="240" w:lineRule="auto"/>
              <w:rPr>
                <w:rFonts w:cs="Arial"/>
                <w:szCs w:val="19"/>
                <w:highlight w:val="yellow"/>
              </w:rPr>
            </w:pPr>
            <w:r w:rsidRPr="00A61992">
              <w:rPr>
                <w:rFonts w:cs="Arial"/>
                <w:szCs w:val="19"/>
              </w:rPr>
              <w:t xml:space="preserve">Uke </w:t>
            </w:r>
            <w:r w:rsidR="00EA2E67">
              <w:rPr>
                <w:rFonts w:cs="Arial"/>
                <w:szCs w:val="19"/>
              </w:rPr>
              <w:t>3</w:t>
            </w:r>
            <w:r w:rsidR="008D4C3F">
              <w:rPr>
                <w:rFonts w:cs="Arial"/>
                <w:szCs w:val="19"/>
              </w:rPr>
              <w:t>8</w:t>
            </w:r>
            <w:r w:rsidR="00A61992" w:rsidRPr="00A61992">
              <w:rPr>
                <w:rFonts w:cs="Arial"/>
                <w:szCs w:val="19"/>
              </w:rPr>
              <w:t>-</w:t>
            </w:r>
            <w:r w:rsidR="008D4C3F">
              <w:rPr>
                <w:rFonts w:cs="Arial"/>
                <w:szCs w:val="19"/>
              </w:rPr>
              <w:t>40</w:t>
            </w:r>
          </w:p>
        </w:tc>
      </w:tr>
      <w:tr w:rsidR="00421AF9" w:rsidRPr="00077D41" w14:paraId="347D97D2" w14:textId="77777777" w:rsidTr="00B005D2">
        <w:tc>
          <w:tcPr>
            <w:tcW w:w="5778" w:type="dxa"/>
            <w:tcBorders>
              <w:top w:val="single" w:sz="4" w:space="0" w:color="auto"/>
              <w:left w:val="single" w:sz="4" w:space="0" w:color="auto"/>
              <w:bottom w:val="single" w:sz="4" w:space="0" w:color="auto"/>
              <w:right w:val="single" w:sz="4" w:space="0" w:color="auto"/>
            </w:tcBorders>
            <w:hideMark/>
          </w:tcPr>
          <w:p w14:paraId="34AE46A1" w14:textId="77777777" w:rsidR="00077D41" w:rsidRPr="00A61992" w:rsidRDefault="00077D41" w:rsidP="00077D41">
            <w:pPr>
              <w:spacing w:line="240" w:lineRule="auto"/>
              <w:rPr>
                <w:rFonts w:cs="Arial"/>
                <w:szCs w:val="19"/>
              </w:rPr>
            </w:pPr>
            <w:r w:rsidRPr="00A61992">
              <w:rPr>
                <w:rFonts w:cs="Arial"/>
                <w:szCs w:val="19"/>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1CD863E9" w14:textId="1DC3D7C4" w:rsidR="00077D41" w:rsidRPr="00A61992" w:rsidRDefault="00A61992" w:rsidP="00077D41">
            <w:pPr>
              <w:spacing w:line="240" w:lineRule="auto"/>
              <w:rPr>
                <w:rFonts w:cs="Arial"/>
                <w:szCs w:val="19"/>
              </w:rPr>
            </w:pPr>
            <w:r w:rsidRPr="00A61992">
              <w:rPr>
                <w:rFonts w:cs="Arial"/>
                <w:szCs w:val="19"/>
              </w:rPr>
              <w:t xml:space="preserve">Uke </w:t>
            </w:r>
            <w:r w:rsidR="008D4C3F">
              <w:rPr>
                <w:rFonts w:cs="Arial"/>
                <w:szCs w:val="19"/>
              </w:rPr>
              <w:t>41</w:t>
            </w:r>
          </w:p>
        </w:tc>
      </w:tr>
      <w:tr w:rsidR="00421AF9" w:rsidRPr="00077D41" w14:paraId="4C69A481" w14:textId="77777777" w:rsidTr="00B005D2">
        <w:tc>
          <w:tcPr>
            <w:tcW w:w="5778" w:type="dxa"/>
            <w:tcBorders>
              <w:top w:val="single" w:sz="4" w:space="0" w:color="auto"/>
              <w:left w:val="single" w:sz="4" w:space="0" w:color="auto"/>
              <w:bottom w:val="single" w:sz="4" w:space="0" w:color="auto"/>
              <w:right w:val="single" w:sz="4" w:space="0" w:color="auto"/>
            </w:tcBorders>
            <w:hideMark/>
          </w:tcPr>
          <w:p w14:paraId="51361347" w14:textId="793CBC91" w:rsidR="00077D41" w:rsidRPr="00077D41" w:rsidRDefault="009820A5" w:rsidP="00077D41">
            <w:pPr>
              <w:spacing w:line="240" w:lineRule="auto"/>
              <w:rPr>
                <w:rFonts w:cs="Arial"/>
                <w:szCs w:val="19"/>
              </w:rPr>
            </w:pPr>
            <w:r>
              <w:rPr>
                <w:rFonts w:cs="Arial"/>
                <w:szCs w:val="19"/>
              </w:rPr>
              <w:t>K</w:t>
            </w:r>
            <w:r w:rsidR="00077D41" w:rsidRPr="00077D41">
              <w:rPr>
                <w:rFonts w:cs="Arial"/>
                <w:szCs w:val="19"/>
              </w:rPr>
              <w:t>arensperiode</w:t>
            </w:r>
          </w:p>
        </w:tc>
        <w:tc>
          <w:tcPr>
            <w:tcW w:w="2835" w:type="dxa"/>
            <w:tcBorders>
              <w:top w:val="single" w:sz="4" w:space="0" w:color="auto"/>
              <w:left w:val="single" w:sz="4" w:space="0" w:color="auto"/>
              <w:bottom w:val="single" w:sz="4" w:space="0" w:color="auto"/>
              <w:right w:val="single" w:sz="4" w:space="0" w:color="auto"/>
            </w:tcBorders>
            <w:hideMark/>
          </w:tcPr>
          <w:p w14:paraId="228E6948" w14:textId="093EEB35" w:rsidR="00077D41" w:rsidRPr="00077D41" w:rsidRDefault="007C7C7A" w:rsidP="00077D41">
            <w:pPr>
              <w:spacing w:line="240" w:lineRule="auto"/>
              <w:rPr>
                <w:rFonts w:cs="Arial"/>
                <w:szCs w:val="19"/>
                <w:highlight w:val="yellow"/>
              </w:rPr>
            </w:pPr>
            <w:r w:rsidRPr="007C7C7A">
              <w:rPr>
                <w:rFonts w:cs="Arial"/>
                <w:szCs w:val="19"/>
              </w:rPr>
              <w:t xml:space="preserve">Minimum 10 dager </w:t>
            </w:r>
            <w:r w:rsidR="009820A5">
              <w:rPr>
                <w:rFonts w:cs="Arial"/>
                <w:szCs w:val="19"/>
              </w:rPr>
              <w:t>etter meddelelse av valgt leverandør</w:t>
            </w:r>
          </w:p>
        </w:tc>
      </w:tr>
      <w:tr w:rsidR="00421AF9" w:rsidRPr="00077D41" w14:paraId="5145CDD5" w14:textId="77777777" w:rsidTr="00B005D2">
        <w:tc>
          <w:tcPr>
            <w:tcW w:w="5778" w:type="dxa"/>
            <w:tcBorders>
              <w:top w:val="single" w:sz="4" w:space="0" w:color="auto"/>
              <w:left w:val="single" w:sz="4" w:space="0" w:color="auto"/>
              <w:bottom w:val="single" w:sz="4" w:space="0" w:color="auto"/>
              <w:right w:val="single" w:sz="4" w:space="0" w:color="auto"/>
            </w:tcBorders>
            <w:hideMark/>
          </w:tcPr>
          <w:p w14:paraId="0BD8CF4B" w14:textId="77777777" w:rsidR="00077D41" w:rsidRPr="009820A5" w:rsidRDefault="00077D41" w:rsidP="00077D41">
            <w:pPr>
              <w:spacing w:line="240" w:lineRule="auto"/>
              <w:rPr>
                <w:rFonts w:cs="Arial"/>
                <w:szCs w:val="19"/>
              </w:rPr>
            </w:pPr>
            <w:r w:rsidRPr="009820A5">
              <w:rPr>
                <w:rFonts w:cs="Arial"/>
                <w:szCs w:val="19"/>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17952F57" w14:textId="1F9436DF" w:rsidR="00077D41" w:rsidRPr="009820A5" w:rsidRDefault="009820A5" w:rsidP="00077D41">
            <w:pPr>
              <w:spacing w:line="240" w:lineRule="auto"/>
              <w:rPr>
                <w:rFonts w:cs="Arial"/>
                <w:szCs w:val="19"/>
              </w:rPr>
            </w:pPr>
            <w:r w:rsidRPr="009820A5">
              <w:rPr>
                <w:rFonts w:cs="Arial"/>
                <w:szCs w:val="19"/>
              </w:rPr>
              <w:t>Etter endt karensperiode</w:t>
            </w:r>
          </w:p>
        </w:tc>
      </w:tr>
      <w:tr w:rsidR="00421AF9" w:rsidRPr="00077D41" w14:paraId="11784E01" w14:textId="77777777" w:rsidTr="00B005D2">
        <w:tc>
          <w:tcPr>
            <w:tcW w:w="5778" w:type="dxa"/>
            <w:tcBorders>
              <w:top w:val="single" w:sz="4" w:space="0" w:color="auto"/>
              <w:left w:val="single" w:sz="4" w:space="0" w:color="auto"/>
              <w:bottom w:val="single" w:sz="4" w:space="0" w:color="auto"/>
              <w:right w:val="single" w:sz="4" w:space="0" w:color="auto"/>
            </w:tcBorders>
            <w:hideMark/>
          </w:tcPr>
          <w:p w14:paraId="7DF64B2D" w14:textId="77777777" w:rsidR="00077D41" w:rsidRPr="00077D41" w:rsidRDefault="00077D41" w:rsidP="00077D41">
            <w:pPr>
              <w:spacing w:line="240" w:lineRule="auto"/>
              <w:rPr>
                <w:rFonts w:cs="Arial"/>
                <w:szCs w:val="19"/>
              </w:rPr>
            </w:pPr>
            <w:r w:rsidRPr="00077D41">
              <w:rPr>
                <w:rFonts w:cs="Arial"/>
                <w:szCs w:val="19"/>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6CAF05A4" w14:textId="4295322D" w:rsidR="00077D41" w:rsidRPr="00A61992" w:rsidRDefault="0067212F" w:rsidP="00077D41">
            <w:pPr>
              <w:spacing w:line="240" w:lineRule="auto"/>
              <w:rPr>
                <w:rFonts w:cs="Arial"/>
                <w:szCs w:val="19"/>
              </w:rPr>
            </w:pPr>
            <w:r w:rsidRPr="00A61992">
              <w:rPr>
                <w:rFonts w:cs="Arial"/>
                <w:szCs w:val="19"/>
              </w:rPr>
              <w:t>3 måneder etter tilbudsfrist</w:t>
            </w:r>
          </w:p>
        </w:tc>
      </w:tr>
    </w:tbl>
    <w:p w14:paraId="30B601FC" w14:textId="77777777" w:rsidR="00961F43" w:rsidRDefault="00961F43" w:rsidP="00961F43">
      <w:pPr>
        <w:rPr>
          <w:rFonts w:cs="Arial"/>
          <w:lang w:eastAsia="nb-NO"/>
        </w:rPr>
      </w:pPr>
    </w:p>
    <w:p w14:paraId="4358095D" w14:textId="357AD5B9" w:rsidR="00D209E2" w:rsidRPr="006B30C3" w:rsidRDefault="00D209E2" w:rsidP="00D209E2">
      <w:pPr>
        <w:pStyle w:val="Overskrift3"/>
        <w:numPr>
          <w:ilvl w:val="2"/>
          <w:numId w:val="16"/>
        </w:numPr>
      </w:pPr>
      <w:bookmarkStart w:id="10" w:name="_Toc230870597"/>
      <w:r w:rsidRPr="006B30C3">
        <w:t>Befaring</w:t>
      </w:r>
      <w:bookmarkEnd w:id="10"/>
    </w:p>
    <w:p w14:paraId="236C148C" w14:textId="3AF3A7E9" w:rsidR="00D209E2" w:rsidRDefault="00D209E2" w:rsidP="00D209E2">
      <w:pPr>
        <w:rPr>
          <w:rFonts w:cs="Arial"/>
        </w:rPr>
      </w:pPr>
      <w:r w:rsidRPr="00A61992">
        <w:rPr>
          <w:rFonts w:cs="Arial"/>
        </w:rPr>
        <w:t xml:space="preserve">Det vil bli avholdt </w:t>
      </w:r>
      <w:r w:rsidRPr="00C81DCD">
        <w:rPr>
          <w:rFonts w:cs="Arial"/>
        </w:rPr>
        <w:t>befaring.</w:t>
      </w:r>
    </w:p>
    <w:p w14:paraId="79521E0E" w14:textId="4D151C27" w:rsidR="00632E79" w:rsidRPr="00A61992" w:rsidRDefault="00632E79" w:rsidP="00D209E2">
      <w:pPr>
        <w:rPr>
          <w:rFonts w:cs="Arial"/>
        </w:rPr>
      </w:pPr>
      <w:r w:rsidRPr="00A61992">
        <w:rPr>
          <w:rFonts w:cs="Arial"/>
        </w:rPr>
        <w:t>Påmelding til dette sendes</w:t>
      </w:r>
      <w:r w:rsidR="000005FF">
        <w:rPr>
          <w:rFonts w:cs="Arial"/>
        </w:rPr>
        <w:t xml:space="preserve"> Ida</w:t>
      </w:r>
      <w:r w:rsidR="00C2321D">
        <w:rPr>
          <w:rFonts w:cs="Arial"/>
        </w:rPr>
        <w:t xml:space="preserve"> Blaaflat Breivik</w:t>
      </w:r>
      <w:r w:rsidRPr="00A61992">
        <w:rPr>
          <w:rFonts w:cs="Arial"/>
        </w:rPr>
        <w:t xml:space="preserve"> per</w:t>
      </w:r>
      <w:r w:rsidR="004F23C9">
        <w:rPr>
          <w:rFonts w:cs="Arial"/>
        </w:rPr>
        <w:t xml:space="preserve"> epost</w:t>
      </w:r>
      <w:r w:rsidRPr="00A61992">
        <w:rPr>
          <w:rFonts w:cs="Arial"/>
        </w:rPr>
        <w:t xml:space="preserve"> til i</w:t>
      </w:r>
      <w:r w:rsidR="00C2321D">
        <w:rPr>
          <w:rFonts w:cs="Arial"/>
        </w:rPr>
        <w:t>d</w:t>
      </w:r>
      <w:r w:rsidR="009259E5">
        <w:rPr>
          <w:rFonts w:cs="Arial"/>
        </w:rPr>
        <w:t>bre</w:t>
      </w:r>
      <w:r w:rsidR="00831A29">
        <w:rPr>
          <w:rFonts w:cs="Arial"/>
        </w:rPr>
        <w:t>7323</w:t>
      </w:r>
      <w:r w:rsidRPr="00A61992">
        <w:rPr>
          <w:rFonts w:cs="Arial"/>
        </w:rPr>
        <w:t xml:space="preserve">@oslomet.no, senest </w:t>
      </w:r>
      <w:r w:rsidR="00C81DCD" w:rsidRPr="006B0C41">
        <w:rPr>
          <w:rFonts w:cs="Arial"/>
          <w:highlight w:val="yellow"/>
        </w:rPr>
        <w:t>1</w:t>
      </w:r>
      <w:r w:rsidR="00831A29">
        <w:rPr>
          <w:rFonts w:cs="Arial"/>
          <w:highlight w:val="yellow"/>
        </w:rPr>
        <w:t>1</w:t>
      </w:r>
      <w:r w:rsidR="00C81DCD" w:rsidRPr="006B0C41">
        <w:rPr>
          <w:rFonts w:cs="Arial"/>
          <w:highlight w:val="yellow"/>
        </w:rPr>
        <w:t>.0</w:t>
      </w:r>
      <w:r w:rsidR="00825F63">
        <w:rPr>
          <w:rFonts w:cs="Arial"/>
          <w:highlight w:val="yellow"/>
        </w:rPr>
        <w:t>8</w:t>
      </w:r>
      <w:r w:rsidR="00C81DCD" w:rsidRPr="006B0C41">
        <w:rPr>
          <w:rFonts w:cs="Arial"/>
          <w:highlight w:val="yellow"/>
        </w:rPr>
        <w:t>.2026</w:t>
      </w:r>
      <w:r w:rsidRPr="00A61992">
        <w:rPr>
          <w:rFonts w:cs="Arial"/>
        </w:rPr>
        <w:t>.</w:t>
      </w:r>
      <w:r w:rsidR="00A24BB6">
        <w:rPr>
          <w:rFonts w:cs="Arial"/>
        </w:rPr>
        <w:t xml:space="preserve"> Noter emnefelt</w:t>
      </w:r>
      <w:r w:rsidR="00FF752F">
        <w:rPr>
          <w:rFonts w:cs="Arial"/>
        </w:rPr>
        <w:t xml:space="preserve"> i epost med «Befaring rammeavtale for skilting». </w:t>
      </w:r>
    </w:p>
    <w:p w14:paraId="7F4AA212" w14:textId="60249D22" w:rsidR="00D209E2" w:rsidRPr="00A61992" w:rsidRDefault="00D209E2" w:rsidP="00D209E2">
      <w:pPr>
        <w:rPr>
          <w:rFonts w:cs="Arial"/>
        </w:rPr>
      </w:pPr>
      <w:r w:rsidRPr="00A61992">
        <w:rPr>
          <w:rFonts w:cs="Arial"/>
        </w:rPr>
        <w:t xml:space="preserve">Oppmøte </w:t>
      </w:r>
      <w:r w:rsidR="383BD74C" w:rsidRPr="1B83F4A3">
        <w:rPr>
          <w:rFonts w:cs="Arial"/>
        </w:rPr>
        <w:t>i</w:t>
      </w:r>
      <w:r w:rsidRPr="00A61992">
        <w:rPr>
          <w:rFonts w:cs="Arial"/>
        </w:rPr>
        <w:t xml:space="preserve"> </w:t>
      </w:r>
      <w:proofErr w:type="spellStart"/>
      <w:r w:rsidRPr="00A61992">
        <w:rPr>
          <w:rFonts w:cs="Arial"/>
        </w:rPr>
        <w:t>hovedresepsjonen</w:t>
      </w:r>
      <w:proofErr w:type="spellEnd"/>
      <w:r w:rsidRPr="00A61992">
        <w:rPr>
          <w:rFonts w:cs="Arial"/>
        </w:rPr>
        <w:t xml:space="preserve"> i </w:t>
      </w:r>
      <w:r w:rsidR="4B2C6801" w:rsidRPr="1B83F4A3">
        <w:rPr>
          <w:rFonts w:cs="Arial"/>
        </w:rPr>
        <w:t xml:space="preserve">1.etg </w:t>
      </w:r>
      <w:r w:rsidRPr="00A61992">
        <w:rPr>
          <w:rFonts w:cs="Arial"/>
        </w:rPr>
        <w:t>Pilestredet 46</w:t>
      </w:r>
      <w:r w:rsidR="00774F59">
        <w:rPr>
          <w:rFonts w:cs="Arial"/>
        </w:rPr>
        <w:t xml:space="preserve"> onsdag </w:t>
      </w:r>
      <w:r w:rsidRPr="00A61992">
        <w:rPr>
          <w:rFonts w:cs="Arial"/>
        </w:rPr>
        <w:t xml:space="preserve">den </w:t>
      </w:r>
      <w:r w:rsidR="00070D76" w:rsidRPr="006B0C41">
        <w:rPr>
          <w:rFonts w:cs="Arial"/>
          <w:highlight w:val="yellow"/>
        </w:rPr>
        <w:t>1</w:t>
      </w:r>
      <w:r w:rsidR="00831A29">
        <w:rPr>
          <w:rFonts w:cs="Arial"/>
          <w:highlight w:val="yellow"/>
        </w:rPr>
        <w:t>2</w:t>
      </w:r>
      <w:r w:rsidRPr="006B0C41">
        <w:rPr>
          <w:rFonts w:cs="Arial"/>
          <w:highlight w:val="yellow"/>
        </w:rPr>
        <w:t>.0</w:t>
      </w:r>
      <w:r w:rsidR="00FA2704">
        <w:rPr>
          <w:rFonts w:cs="Arial"/>
          <w:highlight w:val="yellow"/>
        </w:rPr>
        <w:t>8</w:t>
      </w:r>
      <w:r w:rsidRPr="006B0C41">
        <w:rPr>
          <w:rFonts w:cs="Arial"/>
          <w:highlight w:val="yellow"/>
        </w:rPr>
        <w:t>.20</w:t>
      </w:r>
      <w:r w:rsidR="00070D76" w:rsidRPr="006B0C41">
        <w:rPr>
          <w:rFonts w:cs="Arial"/>
          <w:highlight w:val="yellow"/>
        </w:rPr>
        <w:t>26</w:t>
      </w:r>
      <w:r w:rsidRPr="006B0C41">
        <w:rPr>
          <w:rFonts w:cs="Arial"/>
          <w:highlight w:val="yellow"/>
        </w:rPr>
        <w:t xml:space="preserve"> kl. 10:00.</w:t>
      </w:r>
    </w:p>
    <w:p w14:paraId="018E18BF" w14:textId="2F07E61A" w:rsidR="00D209E2" w:rsidRPr="005D7506" w:rsidRDefault="00D209E2" w:rsidP="00961F43">
      <w:pPr>
        <w:rPr>
          <w:rFonts w:cs="Arial"/>
          <w:lang w:eastAsia="nb-NO"/>
        </w:rPr>
      </w:pPr>
    </w:p>
    <w:p w14:paraId="28077237" w14:textId="77777777" w:rsidR="00961F43" w:rsidRPr="005D7506" w:rsidRDefault="00961F43" w:rsidP="00961F43">
      <w:pPr>
        <w:pStyle w:val="Listeavsnitt"/>
        <w:numPr>
          <w:ilvl w:val="0"/>
          <w:numId w:val="12"/>
        </w:numPr>
        <w:spacing w:after="0" w:line="240" w:lineRule="auto"/>
        <w:rPr>
          <w:rFonts w:eastAsia="Times New Roman" w:cs="Arial"/>
          <w:vanish/>
          <w:szCs w:val="19"/>
          <w:lang w:eastAsia="nb-NO"/>
        </w:rPr>
      </w:pPr>
    </w:p>
    <w:p w14:paraId="577C6E32" w14:textId="1AF1CEFA" w:rsidR="00225332" w:rsidRPr="00AE4C72" w:rsidRDefault="00225332" w:rsidP="003641AA">
      <w:pPr>
        <w:pStyle w:val="Overskrift1"/>
        <w:numPr>
          <w:ilvl w:val="0"/>
          <w:numId w:val="1"/>
        </w:numPr>
        <w:spacing w:before="0"/>
        <w:rPr>
          <w:rFonts w:cs="Arial"/>
        </w:rPr>
      </w:pPr>
      <w:bookmarkStart w:id="11" w:name="_Toc230870598"/>
      <w:r w:rsidRPr="00AE4C72">
        <w:rPr>
          <w:rFonts w:cs="Arial"/>
        </w:rPr>
        <w:t>Regler for gjennomføring av konkurransen</w:t>
      </w:r>
      <w:r w:rsidR="004B2844" w:rsidRPr="00AE4C72">
        <w:rPr>
          <w:rFonts w:cs="Arial"/>
        </w:rPr>
        <w:t xml:space="preserve"> og krav til tilbudet</w:t>
      </w:r>
      <w:bookmarkEnd w:id="11"/>
    </w:p>
    <w:p w14:paraId="4CEBCA43" w14:textId="776A08A6" w:rsidR="00225332" w:rsidRDefault="00225332" w:rsidP="003641AA">
      <w:pPr>
        <w:pStyle w:val="Overskrift2"/>
        <w:numPr>
          <w:ilvl w:val="1"/>
          <w:numId w:val="1"/>
        </w:numPr>
        <w:spacing w:before="0"/>
        <w:ind w:left="426"/>
        <w:rPr>
          <w:rFonts w:cs="Arial"/>
        </w:rPr>
      </w:pPr>
      <w:bookmarkStart w:id="12" w:name="_Toc230870599"/>
      <w:r w:rsidRPr="005D7506">
        <w:rPr>
          <w:rFonts w:cs="Arial"/>
        </w:rPr>
        <w:t>Anskaffelsesprosedyre</w:t>
      </w:r>
      <w:bookmarkEnd w:id="12"/>
    </w:p>
    <w:p w14:paraId="2B921939" w14:textId="1B1FB192" w:rsidR="008000B9" w:rsidRDefault="008000B9" w:rsidP="008000B9">
      <w:r>
        <w:t>Anskaffelsen gjennomføres i henhold til lov om offentlige anskaffelser av 17. juni 2016 (LOA) og forskrift om offentlige anskaffelser (FOA) FOR 2016-08-12-974. del I og del III. Kontraktstildeling vil bli foretatt etter prosedyren åpen anbudskonkurranse, jfr. FOA § 13-1</w:t>
      </w:r>
      <w:r w:rsidR="005034CB">
        <w:t xml:space="preserve"> </w:t>
      </w:r>
      <w:r>
        <w:t xml:space="preserve">(1). </w:t>
      </w:r>
    </w:p>
    <w:p w14:paraId="77627FC6" w14:textId="77777777" w:rsidR="003271D7" w:rsidRDefault="008000B9" w:rsidP="008000B9">
      <w:r>
        <w:t xml:space="preserve">I denne konkurransen er det ikke anledning til å forhandle. Det er følgelig ikke anledning til å endre tilbudet etter tilbudsfristens utløp. </w:t>
      </w:r>
    </w:p>
    <w:p w14:paraId="540FCDE4" w14:textId="209FA59E" w:rsidR="008000B9" w:rsidRDefault="008000B9" w:rsidP="008000B9">
      <w:r>
        <w:t>Videre gjøres det oppmerksom på at tilbud som inneholder vesentlige avvik fra anskaffelsesdokumentene skal avvises etter forskrift om offentlige anskaffelser § 24-8</w:t>
      </w:r>
      <w:r w:rsidR="009F41E1">
        <w:t xml:space="preserve"> </w:t>
      </w:r>
      <w:r>
        <w:t>(1) b. Oppdragsgiver kan avvise tilbud som inneholder avvik fra anskaffelsesdokumentene, uklarheter eller lignende som ikke må anses ubetydelige, jfr. forskriftens § 24-8</w:t>
      </w:r>
      <w:r w:rsidR="009F41E1">
        <w:t xml:space="preserve"> </w:t>
      </w:r>
      <w:r>
        <w:t>(2) a.</w:t>
      </w:r>
    </w:p>
    <w:p w14:paraId="1B0AB777" w14:textId="0B2F892A" w:rsidR="0062001B" w:rsidRPr="0062001B" w:rsidRDefault="0062001B" w:rsidP="003641AA">
      <w:pPr>
        <w:pStyle w:val="Overskrift2"/>
        <w:numPr>
          <w:ilvl w:val="1"/>
          <w:numId w:val="1"/>
        </w:numPr>
        <w:spacing w:before="0"/>
        <w:ind w:left="426"/>
        <w:rPr>
          <w:rFonts w:cs="Arial"/>
        </w:rPr>
      </w:pPr>
      <w:bookmarkStart w:id="13" w:name="_Toc230870600"/>
      <w:r w:rsidRPr="0062001B">
        <w:rPr>
          <w:rFonts w:cs="Arial"/>
        </w:rPr>
        <w:t>Krav til lønns- og arbeidsvilkår</w:t>
      </w:r>
      <w:bookmarkEnd w:id="13"/>
    </w:p>
    <w:p w14:paraId="5171DC65" w14:textId="7FBB13F6" w:rsidR="00FE18A1" w:rsidRDefault="0062001B" w:rsidP="0062001B">
      <w:r>
        <w:t>Kontrakten vil inneholde krav om lønns- og arbeidsvilkår, dokumentasjon og sanksjoner i samsvar med forskrift om lønns- og arbeidsvilkår av 8. februar 2008 nr. 112.</w:t>
      </w:r>
    </w:p>
    <w:p w14:paraId="36DA0787" w14:textId="60316DA2" w:rsidR="0062001B" w:rsidRPr="0062001B" w:rsidRDefault="0062001B" w:rsidP="003641AA">
      <w:pPr>
        <w:pStyle w:val="Overskrift2"/>
        <w:numPr>
          <w:ilvl w:val="1"/>
          <w:numId w:val="1"/>
        </w:numPr>
        <w:spacing w:before="0"/>
        <w:ind w:left="426"/>
        <w:rPr>
          <w:rFonts w:cs="Arial"/>
        </w:rPr>
      </w:pPr>
      <w:bookmarkStart w:id="14" w:name="_Toc230870601"/>
      <w:r w:rsidRPr="0062001B">
        <w:rPr>
          <w:rFonts w:cs="Arial"/>
        </w:rPr>
        <w:t>Offentlighet og taushetsplikt</w:t>
      </w:r>
      <w:bookmarkEnd w:id="14"/>
    </w:p>
    <w:p w14:paraId="655F9AEF" w14:textId="77777777" w:rsidR="0062001B" w:rsidRDefault="0062001B" w:rsidP="0062001B">
      <w:r>
        <w:t xml:space="preserve">For allmennhetens innsyn i dokumenter til en offentlig anskaffelse gjelder </w:t>
      </w:r>
      <w:proofErr w:type="spellStart"/>
      <w:r>
        <w:t>offentleglova</w:t>
      </w:r>
      <w:proofErr w:type="spellEnd"/>
      <w:r>
        <w:t>. 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14:paraId="4C69A289" w14:textId="24560C46" w:rsidR="0062001B" w:rsidRPr="00AD2E4B" w:rsidRDefault="0062001B" w:rsidP="003641AA">
      <w:pPr>
        <w:pStyle w:val="Overskrift2"/>
        <w:numPr>
          <w:ilvl w:val="1"/>
          <w:numId w:val="1"/>
        </w:numPr>
        <w:spacing w:before="0"/>
        <w:ind w:left="426"/>
        <w:rPr>
          <w:rFonts w:cs="Arial"/>
        </w:rPr>
      </w:pPr>
      <w:bookmarkStart w:id="15" w:name="_Toc230870602"/>
      <w:r w:rsidRPr="00AD2E4B">
        <w:rPr>
          <w:rFonts w:cs="Arial"/>
        </w:rPr>
        <w:t>Vedståelsesfrist</w:t>
      </w:r>
      <w:bookmarkEnd w:id="15"/>
    </w:p>
    <w:p w14:paraId="0B8D3DA3" w14:textId="2EDECF2C" w:rsidR="0062001B" w:rsidRDefault="0062001B" w:rsidP="0062001B">
      <w:r>
        <w:t xml:space="preserve">Leverandøren må vedstå seg sitt tilbud til det tidspunktet som er angitt i pkt. </w:t>
      </w:r>
      <w:r w:rsidR="006510C8">
        <w:t>2.</w:t>
      </w:r>
      <w:r w:rsidR="00946675">
        <w:t>7</w:t>
      </w:r>
      <w:r>
        <w:t xml:space="preserve"> ovenfor. </w:t>
      </w:r>
    </w:p>
    <w:p w14:paraId="538BB168" w14:textId="4E5A9A9A" w:rsidR="0062001B" w:rsidRPr="00AD2E4B" w:rsidRDefault="0062001B" w:rsidP="003641AA">
      <w:pPr>
        <w:pStyle w:val="Overskrift2"/>
        <w:numPr>
          <w:ilvl w:val="1"/>
          <w:numId w:val="1"/>
        </w:numPr>
        <w:spacing w:before="0"/>
        <w:ind w:left="426"/>
        <w:rPr>
          <w:rFonts w:cs="Arial"/>
        </w:rPr>
      </w:pPr>
      <w:bookmarkStart w:id="16" w:name="_Toc230870603"/>
      <w:r w:rsidRPr="00AD2E4B">
        <w:rPr>
          <w:rFonts w:cs="Arial"/>
        </w:rPr>
        <w:t>Oppdatering av konkurransegrunnlaget</w:t>
      </w:r>
      <w:bookmarkEnd w:id="16"/>
    </w:p>
    <w:p w14:paraId="3121BB1F" w14:textId="77777777" w:rsidR="0062001B" w:rsidRDefault="0062001B" w:rsidP="0062001B">
      <w:r>
        <w:t xml:space="preserve">Eventuelle rettelser, suppleringer eller endringer av konkurransegrunnlaget, samt spørsmål til konkurransen med svar i anonymisert form, vil bli formidlet til alle leverandører som har registrert sin interesse for anskaffelsen i KGV. </w:t>
      </w:r>
    </w:p>
    <w:p w14:paraId="76147404" w14:textId="65A4AAE9" w:rsidR="0062001B" w:rsidRPr="00AD2E4B" w:rsidRDefault="0062001B" w:rsidP="003641AA">
      <w:pPr>
        <w:pStyle w:val="Overskrift2"/>
        <w:numPr>
          <w:ilvl w:val="1"/>
          <w:numId w:val="1"/>
        </w:numPr>
        <w:spacing w:before="0"/>
        <w:ind w:left="426"/>
        <w:rPr>
          <w:rFonts w:cs="Arial"/>
        </w:rPr>
      </w:pPr>
      <w:bookmarkStart w:id="17" w:name="_Toc230870604"/>
      <w:r w:rsidRPr="00AD2E4B">
        <w:rPr>
          <w:rFonts w:cs="Arial"/>
        </w:rPr>
        <w:t>Tilleggsopplysninger</w:t>
      </w:r>
      <w:bookmarkEnd w:id="17"/>
    </w:p>
    <w:p w14:paraId="09B3C2E7" w14:textId="77777777" w:rsidR="0062001B" w:rsidRDefault="0062001B" w:rsidP="0062001B">
      <w:r>
        <w:t>Dersom leverandøren finner at konkurransegrunnlaget ikke gir tilstrekkelig veiledning, eller er uklare, kan leverandøren be om tilleggsopplysninger hos oppdragsgiver via KGV.</w:t>
      </w:r>
    </w:p>
    <w:p w14:paraId="09549000" w14:textId="16955200" w:rsidR="0062001B" w:rsidRDefault="0062001B" w:rsidP="0062001B">
      <w:r>
        <w:t>Dersom det oppdages feil i konkurransegrunnlaget, bes det om at dette formidles til oppdragsgiver via KGV.</w:t>
      </w:r>
    </w:p>
    <w:p w14:paraId="7A03485E" w14:textId="77777777" w:rsidR="00D209E2" w:rsidRPr="005D7506" w:rsidRDefault="00D209E2" w:rsidP="003641AA">
      <w:pPr>
        <w:pStyle w:val="Overskrift2"/>
        <w:numPr>
          <w:ilvl w:val="1"/>
          <w:numId w:val="1"/>
        </w:numPr>
        <w:spacing w:before="0"/>
        <w:ind w:left="426"/>
        <w:rPr>
          <w:rFonts w:cs="Arial"/>
        </w:rPr>
      </w:pPr>
      <w:bookmarkStart w:id="18" w:name="_Toc230870605"/>
      <w:r w:rsidRPr="005D7506">
        <w:rPr>
          <w:rFonts w:cs="Arial"/>
        </w:rPr>
        <w:t>Språk</w:t>
      </w:r>
      <w:bookmarkEnd w:id="18"/>
    </w:p>
    <w:p w14:paraId="6AFC373B" w14:textId="314FAB0C" w:rsidR="00D209E2" w:rsidRPr="005D7506" w:rsidRDefault="00D209E2" w:rsidP="00D209E2">
      <w:pPr>
        <w:rPr>
          <w:rFonts w:cs="Arial"/>
        </w:rPr>
      </w:pPr>
      <w:r w:rsidRPr="005D7506">
        <w:rPr>
          <w:rFonts w:cs="Arial"/>
        </w:rPr>
        <w:t xml:space="preserve">All skriftlig og muntlig kommunikasjon i forbindelse med denne konkurransen skal foregå </w:t>
      </w:r>
      <w:r w:rsidRPr="00946675">
        <w:rPr>
          <w:rFonts w:cs="Arial"/>
        </w:rPr>
        <w:t>på norsk</w:t>
      </w:r>
      <w:r w:rsidR="00946675" w:rsidRPr="00946675">
        <w:rPr>
          <w:rFonts w:cs="Arial"/>
        </w:rPr>
        <w:t>.</w:t>
      </w:r>
      <w:r w:rsidRPr="005D7506">
        <w:rPr>
          <w:rFonts w:cs="Arial"/>
        </w:rPr>
        <w:t xml:space="preserve"> Språkkravet gjelder også selve tilbudet.</w:t>
      </w:r>
    </w:p>
    <w:p w14:paraId="083F7C3C" w14:textId="005AB6F0" w:rsidR="009A5EA9" w:rsidRPr="005D7506" w:rsidRDefault="00325402" w:rsidP="003641AA">
      <w:pPr>
        <w:pStyle w:val="Overskrift2"/>
        <w:numPr>
          <w:ilvl w:val="1"/>
          <w:numId w:val="1"/>
        </w:numPr>
        <w:spacing w:before="0"/>
        <w:ind w:left="426"/>
        <w:rPr>
          <w:rFonts w:cs="Arial"/>
        </w:rPr>
      </w:pPr>
      <w:bookmarkStart w:id="19" w:name="_Toc230870606"/>
      <w:r>
        <w:rPr>
          <w:rFonts w:cs="Arial"/>
        </w:rPr>
        <w:t>Leverandørens</w:t>
      </w:r>
      <w:r w:rsidR="009A5EA9" w:rsidRPr="005D7506">
        <w:rPr>
          <w:rFonts w:cs="Arial"/>
        </w:rPr>
        <w:t xml:space="preserve"> deltakelseskostnader</w:t>
      </w:r>
      <w:bookmarkEnd w:id="19"/>
    </w:p>
    <w:p w14:paraId="068DBAE1" w14:textId="547DDA1A" w:rsidR="009A5EA9" w:rsidRPr="005D7506" w:rsidRDefault="009A5EA9" w:rsidP="009A5EA9">
      <w:pPr>
        <w:rPr>
          <w:rFonts w:cs="Arial"/>
        </w:rPr>
      </w:pPr>
      <w:r w:rsidRPr="005D7506">
        <w:rPr>
          <w:rFonts w:cs="Arial"/>
        </w:rPr>
        <w:t xml:space="preserve">Kostnader som </w:t>
      </w:r>
      <w:r w:rsidR="00325402">
        <w:rPr>
          <w:rFonts w:cs="Arial"/>
        </w:rPr>
        <w:t>leverandøren</w:t>
      </w:r>
      <w:r w:rsidRPr="005D7506">
        <w:rPr>
          <w:rFonts w:cs="Arial"/>
        </w:rPr>
        <w:t xml:space="preserve"> pådrar seg i forbindelse med utarbeidelse, innlevering, eller oppfølging av tilbudet og anskaffelsesprosessen </w:t>
      </w:r>
      <w:proofErr w:type="gramStart"/>
      <w:r w:rsidRPr="005D7506">
        <w:rPr>
          <w:rFonts w:cs="Arial"/>
        </w:rPr>
        <w:t>for øvrig</w:t>
      </w:r>
      <w:proofErr w:type="gramEnd"/>
      <w:r w:rsidRPr="005D7506">
        <w:rPr>
          <w:rFonts w:cs="Arial"/>
        </w:rPr>
        <w:t xml:space="preserve"> vil ikke bli refundert.</w:t>
      </w:r>
    </w:p>
    <w:p w14:paraId="0646FC3E" w14:textId="5E1D64D4" w:rsidR="009A5EA9" w:rsidRDefault="009A5EA9" w:rsidP="009A5EA9">
      <w:pPr>
        <w:rPr>
          <w:rFonts w:cs="Arial"/>
        </w:rPr>
      </w:pPr>
      <w:r w:rsidRPr="005D7506">
        <w:rPr>
          <w:rFonts w:cs="Arial"/>
        </w:rPr>
        <w:lastRenderedPageBreak/>
        <w:t xml:space="preserve">Deltakelse vil ikke på noen måte forplikte </w:t>
      </w:r>
      <w:r w:rsidR="00D778C1">
        <w:rPr>
          <w:rFonts w:cs="Arial"/>
        </w:rPr>
        <w:t>o</w:t>
      </w:r>
      <w:r w:rsidRPr="005D7506">
        <w:rPr>
          <w:rFonts w:cs="Arial"/>
        </w:rPr>
        <w:t xml:space="preserve">ppdragsgiver til å inngå kontrakt med </w:t>
      </w:r>
      <w:r w:rsidR="00325402">
        <w:rPr>
          <w:rFonts w:cs="Arial"/>
        </w:rPr>
        <w:t>leverandøre</w:t>
      </w:r>
      <w:r w:rsidR="00D778C1">
        <w:rPr>
          <w:rFonts w:cs="Arial"/>
        </w:rPr>
        <w:t>n</w:t>
      </w:r>
      <w:r w:rsidRPr="005D7506">
        <w:rPr>
          <w:rFonts w:cs="Arial"/>
        </w:rPr>
        <w:t xml:space="preserve">, eller involvere </w:t>
      </w:r>
      <w:r w:rsidR="00931665">
        <w:rPr>
          <w:rFonts w:cs="Arial"/>
        </w:rPr>
        <w:t>o</w:t>
      </w:r>
      <w:r w:rsidRPr="005D7506">
        <w:rPr>
          <w:rFonts w:cs="Arial"/>
        </w:rPr>
        <w:t>ppdragsgiveren i økonomiske forpliktelser.</w:t>
      </w:r>
    </w:p>
    <w:p w14:paraId="53B1C4F5" w14:textId="77777777" w:rsidR="00992CC2" w:rsidRDefault="00992CC2" w:rsidP="00FC1A55">
      <w:pPr>
        <w:pStyle w:val="Overskrift2"/>
        <w:numPr>
          <w:ilvl w:val="1"/>
          <w:numId w:val="1"/>
        </w:numPr>
        <w:spacing w:before="0"/>
        <w:ind w:left="426"/>
        <w:rPr>
          <w:rFonts w:cs="Arial"/>
        </w:rPr>
      </w:pPr>
      <w:bookmarkStart w:id="20" w:name="_Toc230870607"/>
      <w:r>
        <w:rPr>
          <w:rFonts w:cs="Arial"/>
        </w:rPr>
        <w:t>E-bevis</w:t>
      </w:r>
      <w:bookmarkEnd w:id="20"/>
    </w:p>
    <w:p w14:paraId="65DDD0C1" w14:textId="3AD1CACF" w:rsidR="00992CC2" w:rsidRDefault="00992CC2" w:rsidP="00992CC2">
      <w:r>
        <w:t xml:space="preserve">Oppdragsgiver benytter </w:t>
      </w:r>
      <w:r w:rsidR="00981EB6">
        <w:t xml:space="preserve">som hovedregel </w:t>
      </w:r>
      <w:proofErr w:type="spellStart"/>
      <w:r>
        <w:t>eBevis</w:t>
      </w:r>
      <w:proofErr w:type="spellEnd"/>
      <w:r w:rsidR="00AE022B">
        <w:t xml:space="preserve">. </w:t>
      </w:r>
      <w:r>
        <w:t>Opplysninger om restanser fra Skatteetaten og firmaopplysninger fra Brønnøysundregistrene er blant informasjonen som hentes inn.</w:t>
      </w:r>
      <w:r w:rsidR="00281B87">
        <w:t xml:space="preserve"> Dette gjelder kun for norske leverandører.</w:t>
      </w:r>
      <w:r>
        <w:t xml:space="preserve"> </w:t>
      </w:r>
    </w:p>
    <w:p w14:paraId="422D3CC0" w14:textId="3E45E8E5" w:rsidR="00992CC2" w:rsidRDefault="00992CC2" w:rsidP="009A5EA9">
      <w:r>
        <w:t xml:space="preserve">Når leverandør leverer sitt tilbud i KGV, vil </w:t>
      </w:r>
      <w:r w:rsidR="004629EF">
        <w:t>vedkommende</w:t>
      </w:r>
      <w:r>
        <w:t xml:space="preserve"> like etter </w:t>
      </w:r>
      <w:proofErr w:type="gramStart"/>
      <w:r>
        <w:t>motta</w:t>
      </w:r>
      <w:proofErr w:type="gramEnd"/>
      <w:r>
        <w:t xml:space="preserve"> en forespørsel om å gi fullmakt til å innhente opplysninger via </w:t>
      </w:r>
      <w:proofErr w:type="spellStart"/>
      <w:r>
        <w:t>eBevis</w:t>
      </w:r>
      <w:proofErr w:type="spellEnd"/>
      <w:r>
        <w:t xml:space="preserve">. Fullmakten må besvares i </w:t>
      </w:r>
      <w:proofErr w:type="spellStart"/>
      <w:r>
        <w:t>Altinn</w:t>
      </w:r>
      <w:proofErr w:type="spellEnd"/>
      <w:r>
        <w:t xml:space="preserve">. Dersom du ikke samtykker til bruk av </w:t>
      </w:r>
      <w:proofErr w:type="spellStart"/>
      <w:r>
        <w:t>eBevis</w:t>
      </w:r>
      <w:proofErr w:type="spellEnd"/>
      <w:r>
        <w:t xml:space="preserve"> må dokumentasjonen oppdragsgiver ber om </w:t>
      </w:r>
      <w:r w:rsidR="004629EF">
        <w:t>lastes opp i KGV</w:t>
      </w:r>
      <w:r>
        <w:t>.</w:t>
      </w:r>
    </w:p>
    <w:p w14:paraId="79C9DFFC" w14:textId="77777777" w:rsidR="00C710AF" w:rsidRPr="00992CC2" w:rsidRDefault="00C710AF" w:rsidP="009A5EA9"/>
    <w:p w14:paraId="153815E5" w14:textId="421A7EEE" w:rsidR="008D1F54" w:rsidRPr="00823187" w:rsidRDefault="008D1F54" w:rsidP="00823187">
      <w:pPr>
        <w:pStyle w:val="Overskrift1"/>
        <w:numPr>
          <w:ilvl w:val="0"/>
          <w:numId w:val="1"/>
        </w:numPr>
        <w:spacing w:before="0"/>
        <w:rPr>
          <w:rFonts w:cs="Arial"/>
        </w:rPr>
      </w:pPr>
      <w:bookmarkStart w:id="21" w:name="_Toc230870608"/>
      <w:r w:rsidRPr="00823187">
        <w:rPr>
          <w:rFonts w:cs="Arial"/>
        </w:rPr>
        <w:t>Det europeiske egenerklæringsskjemaet (ESPD)</w:t>
      </w:r>
      <w:bookmarkEnd w:id="21"/>
    </w:p>
    <w:p w14:paraId="23ACAC1D" w14:textId="5E3A0CC5" w:rsidR="008D1F54" w:rsidRPr="008D1F54" w:rsidRDefault="008D1F54" w:rsidP="003641AA">
      <w:pPr>
        <w:pStyle w:val="Overskrift2"/>
        <w:numPr>
          <w:ilvl w:val="1"/>
          <w:numId w:val="21"/>
        </w:numPr>
        <w:spacing w:before="0"/>
        <w:rPr>
          <w:rFonts w:cs="Arial"/>
        </w:rPr>
      </w:pPr>
      <w:bookmarkStart w:id="22" w:name="_Toc230870609"/>
      <w:r w:rsidRPr="008D1F54">
        <w:rPr>
          <w:rFonts w:cs="Arial"/>
        </w:rPr>
        <w:t>Generelt om ESPD</w:t>
      </w:r>
      <w:bookmarkEnd w:id="22"/>
    </w:p>
    <w:p w14:paraId="325397AC" w14:textId="77777777" w:rsidR="008D1F54" w:rsidRDefault="008D1F54" w:rsidP="008D1F54">
      <w:r>
        <w:t xml:space="preserve">Som en foreløpig dokumentasjon på oppfyllelse av kvalifikasjonskrav, at det ikke foreligger avvisningsgrunner og eventuelt oppfyllelse av utvelgelseskriterier skal leverandøren fylle ut vedlagte ESPD skjema. Skjemaet skal leveres sammen med tilbudet. Den eller de leverandørene som blir innstilt til kontraktsinngåelse må før kontrakt inngås dokumentere oppfyllelse av kvalifikasjonskravene i henhold til de opplyste dokumentasjonskrav.  </w:t>
      </w:r>
    </w:p>
    <w:p w14:paraId="158E0161" w14:textId="5A31C8D6" w:rsidR="008D1F54" w:rsidRDefault="008D1F54" w:rsidP="008D1F54">
      <w:r>
        <w:t>Oppdragsgiver kan på ethvert tidspunkt i konkurransen be leverandørene levere alle eller deler av dokumentasjonsbevisene dersom det er nødvendig for å sikre at konkurransen gjennomføres på riktig måte, jf. FOA § 17-</w:t>
      </w:r>
      <w:r w:rsidR="00CF74F6">
        <w:t>1</w:t>
      </w:r>
      <w:r>
        <w:t xml:space="preserve"> (3). </w:t>
      </w:r>
    </w:p>
    <w:p w14:paraId="056F6245" w14:textId="77777777" w:rsidR="008D1F54" w:rsidRDefault="008D1F54" w:rsidP="008D1F54">
      <w:r>
        <w:t xml:space="preserve">Dersom flere leverandører deltar i konkurransen i felleskap, skal de deltakende leverandørene levere separate egenerklæringer. </w:t>
      </w:r>
    </w:p>
    <w:p w14:paraId="7DFDA0D1" w14:textId="625D5BD5" w:rsidR="008D1F54" w:rsidRPr="008D1F54" w:rsidRDefault="008D1F54" w:rsidP="003641AA">
      <w:pPr>
        <w:pStyle w:val="Overskrift2"/>
        <w:numPr>
          <w:ilvl w:val="1"/>
          <w:numId w:val="21"/>
        </w:numPr>
        <w:spacing w:before="0"/>
        <w:rPr>
          <w:rFonts w:cs="Arial"/>
        </w:rPr>
      </w:pPr>
      <w:bookmarkStart w:id="23" w:name="_Toc230870610"/>
      <w:r w:rsidRPr="008D1F54">
        <w:rPr>
          <w:rFonts w:cs="Arial"/>
        </w:rPr>
        <w:t>Nasjonale avvisningsgrunner</w:t>
      </w:r>
      <w:bookmarkEnd w:id="23"/>
    </w:p>
    <w:p w14:paraId="060F6F96" w14:textId="77777777" w:rsidR="008D1F54" w:rsidRDefault="008D1F54" w:rsidP="008D1F54">
      <w:r>
        <w:t xml:space="preserve">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 </w:t>
      </w:r>
    </w:p>
    <w:p w14:paraId="12E92C54" w14:textId="77777777" w:rsidR="008D1F54" w:rsidRDefault="008D1F54" w:rsidP="008D1F54">
      <w:r>
        <w:t>Følgende av avvisningsgrunnene i anskaffelsesforskriften § 24-2 er rent nasjonale avvisningsgrunner:</w:t>
      </w:r>
    </w:p>
    <w:p w14:paraId="10954181" w14:textId="77777777" w:rsidR="008D1F54" w:rsidRDefault="008D1F54" w:rsidP="008D1F54">
      <w:pPr>
        <w:pStyle w:val="Listeavsnitt"/>
        <w:numPr>
          <w:ilvl w:val="0"/>
          <w:numId w:val="14"/>
        </w:numPr>
      </w:pPr>
      <w:r>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2DF2CE1B" w14:textId="0FC4EBC3" w:rsidR="008D1F54" w:rsidRDefault="008D1F54" w:rsidP="008D1F54">
      <w:pPr>
        <w:pStyle w:val="Listeavsnitt"/>
        <w:numPr>
          <w:ilvl w:val="0"/>
          <w:numId w:val="14"/>
        </w:numPr>
      </w:pPr>
      <w:r>
        <w:t>24-2(3) bokstav i. Avvisningsgrunnen i ESPD skjemaet gjelder kun alvorlige feil i yrkesutøvelsen, mens den norske avvisningsgrunnen også omfatter andre alvorlige feil som kan medføre tvil om leverandørens yrkesmessige integritet.</w:t>
      </w:r>
    </w:p>
    <w:p w14:paraId="79EC81E1" w14:textId="51E7ACE5" w:rsidR="008D1F54" w:rsidRPr="008D1F54" w:rsidRDefault="008D1F54" w:rsidP="003641AA">
      <w:pPr>
        <w:pStyle w:val="Overskrift2"/>
        <w:numPr>
          <w:ilvl w:val="1"/>
          <w:numId w:val="21"/>
        </w:numPr>
        <w:spacing w:before="0"/>
        <w:rPr>
          <w:rFonts w:cs="Arial"/>
        </w:rPr>
      </w:pPr>
      <w:bookmarkStart w:id="24" w:name="_Toc230870611"/>
      <w:r>
        <w:t>Samlet angivelse for alle kvalifikasjonskrav i ESPD skjemaet</w:t>
      </w:r>
      <w:bookmarkEnd w:id="24"/>
    </w:p>
    <w:p w14:paraId="068CACF1" w14:textId="013F8AFB" w:rsidR="00314035" w:rsidRDefault="008D1F54" w:rsidP="008D1F54">
      <w:r>
        <w:t xml:space="preserve">I denne konkurransen kan leverandørene i ESPD skjemaet gi en samlet erklæring om at han oppfyller samtlige av de kvalifikasjonskravene som </w:t>
      </w:r>
      <w:proofErr w:type="gramStart"/>
      <w:r>
        <w:t>fremkommer</w:t>
      </w:r>
      <w:proofErr w:type="gramEnd"/>
      <w:r>
        <w:t xml:space="preserve"> av dette konkurransegrunnlaget. Dette gjøres i ESPD skjemaets del IV seksjon a.</w:t>
      </w:r>
    </w:p>
    <w:p w14:paraId="6F0D0DD0" w14:textId="1948AD2E" w:rsidR="00304374" w:rsidRPr="005D7506" w:rsidRDefault="00D602EC" w:rsidP="003641AA">
      <w:pPr>
        <w:pStyle w:val="Overskrift1"/>
        <w:numPr>
          <w:ilvl w:val="0"/>
          <w:numId w:val="21"/>
        </w:numPr>
        <w:spacing w:before="0"/>
        <w:rPr>
          <w:rFonts w:cs="Arial"/>
        </w:rPr>
      </w:pPr>
      <w:bookmarkStart w:id="25" w:name="_Toc230870612"/>
      <w:r>
        <w:rPr>
          <w:rFonts w:cs="Arial"/>
        </w:rPr>
        <w:lastRenderedPageBreak/>
        <w:t>Innlevering av tilbud</w:t>
      </w:r>
      <w:bookmarkEnd w:id="25"/>
    </w:p>
    <w:p w14:paraId="4372E345" w14:textId="04DFDD2A" w:rsidR="00C026CF" w:rsidRPr="005D7506" w:rsidRDefault="00C026CF" w:rsidP="00C026CF">
      <w:pPr>
        <w:pStyle w:val="Overskrift2"/>
        <w:numPr>
          <w:ilvl w:val="1"/>
          <w:numId w:val="21"/>
        </w:numPr>
        <w:spacing w:before="0"/>
        <w:rPr>
          <w:rFonts w:cs="Arial"/>
        </w:rPr>
      </w:pPr>
      <w:bookmarkStart w:id="26" w:name="_Toc230870613"/>
      <w:r>
        <w:rPr>
          <w:rFonts w:cs="Arial"/>
        </w:rPr>
        <w:t>Leverandørportalen</w:t>
      </w:r>
      <w:bookmarkEnd w:id="26"/>
    </w:p>
    <w:p w14:paraId="7E0E5637" w14:textId="77777777" w:rsidR="007C4E6C" w:rsidRDefault="007C4E6C" w:rsidP="007C4E6C">
      <w:pPr>
        <w:rPr>
          <w:rFonts w:cs="Arial"/>
        </w:rPr>
      </w:pPr>
      <w:r w:rsidRPr="007C4E6C">
        <w:rPr>
          <w:rFonts w:cs="Arial"/>
        </w:rPr>
        <w:t xml:space="preserve">Konkurransen gjennomføres i konkurransegjennomføringsverktøyet </w:t>
      </w:r>
      <w:proofErr w:type="spellStart"/>
      <w:r w:rsidRPr="00A145BB">
        <w:rPr>
          <w:rFonts w:cs="Arial"/>
        </w:rPr>
        <w:t>Mercell</w:t>
      </w:r>
      <w:proofErr w:type="spellEnd"/>
      <w:r w:rsidRPr="00A145BB">
        <w:rPr>
          <w:rFonts w:cs="Arial"/>
        </w:rPr>
        <w:t xml:space="preserve"> </w:t>
      </w:r>
      <w:proofErr w:type="spellStart"/>
      <w:r w:rsidRPr="00A145BB">
        <w:rPr>
          <w:rFonts w:cs="Arial"/>
        </w:rPr>
        <w:t>TendSign</w:t>
      </w:r>
      <w:proofErr w:type="spellEnd"/>
      <w:r w:rsidRPr="007C4E6C">
        <w:rPr>
          <w:rFonts w:cs="Arial"/>
        </w:rPr>
        <w:t xml:space="preserve"> “Leverandørportalen”. </w:t>
      </w:r>
    </w:p>
    <w:p w14:paraId="7FCA9466" w14:textId="66D52E2D" w:rsidR="00AB2728" w:rsidRPr="007C4E6C" w:rsidRDefault="00AB2728" w:rsidP="007C4E6C">
      <w:pPr>
        <w:rPr>
          <w:rFonts w:cs="Arial"/>
        </w:rPr>
      </w:pPr>
      <w:r w:rsidRPr="00AB2728">
        <w:rPr>
          <w:rFonts w:cs="Arial"/>
        </w:rPr>
        <w:t xml:space="preserve">For å kunne gi tilbud og få automatiske varsler om endringer m.m. må man registrere seg i «Leverandørportalen» </w:t>
      </w:r>
      <w:proofErr w:type="spellStart"/>
      <w:r w:rsidRPr="00AB2728">
        <w:rPr>
          <w:rFonts w:cs="Arial"/>
        </w:rPr>
        <w:t>Mercell</w:t>
      </w:r>
      <w:proofErr w:type="spellEnd"/>
      <w:r w:rsidRPr="00AB2728">
        <w:rPr>
          <w:rFonts w:cs="Arial"/>
        </w:rPr>
        <w:t xml:space="preserve"> </w:t>
      </w:r>
      <w:proofErr w:type="spellStart"/>
      <w:r w:rsidRPr="00AB2728">
        <w:rPr>
          <w:rFonts w:cs="Arial"/>
        </w:rPr>
        <w:t>TendSign</w:t>
      </w:r>
      <w:proofErr w:type="spellEnd"/>
      <w:r w:rsidRPr="00AB2728">
        <w:rPr>
          <w:rFonts w:cs="Arial"/>
        </w:rPr>
        <w:t>.</w:t>
      </w:r>
    </w:p>
    <w:p w14:paraId="070E69FB" w14:textId="47026F58" w:rsidR="007C4E6C" w:rsidRDefault="00415BF2" w:rsidP="007C4E6C">
      <w:pPr>
        <w:rPr>
          <w:rFonts w:cs="Arial"/>
        </w:rPr>
      </w:pPr>
      <w:r>
        <w:rPr>
          <w:rFonts w:cs="Arial"/>
        </w:rPr>
        <w:t>Bli</w:t>
      </w:r>
      <w:r w:rsidR="007C4E6C" w:rsidRPr="007C4E6C">
        <w:rPr>
          <w:rFonts w:cs="Arial"/>
        </w:rPr>
        <w:t xml:space="preserve"> kjent </w:t>
      </w:r>
      <w:r>
        <w:rPr>
          <w:rFonts w:cs="Arial"/>
        </w:rPr>
        <w:t xml:space="preserve">med </w:t>
      </w:r>
      <w:r w:rsidR="007C4E6C" w:rsidRPr="007C4E6C">
        <w:rPr>
          <w:rFonts w:cs="Arial"/>
        </w:rPr>
        <w:t>Leverandørportalen</w:t>
      </w:r>
      <w:r w:rsidR="00C74AFD">
        <w:rPr>
          <w:rFonts w:cs="Arial"/>
        </w:rPr>
        <w:t>,</w:t>
      </w:r>
      <w:r w:rsidR="007C4E6C" w:rsidRPr="007C4E6C">
        <w:rPr>
          <w:rFonts w:cs="Arial"/>
        </w:rPr>
        <w:t xml:space="preserve"> i god tid før tilbudsfristen. Dersom </w:t>
      </w:r>
      <w:r w:rsidR="0002063F">
        <w:rPr>
          <w:rFonts w:cs="Arial"/>
        </w:rPr>
        <w:t>leverandøren</w:t>
      </w:r>
      <w:r w:rsidR="007C4E6C" w:rsidRPr="007C4E6C">
        <w:rPr>
          <w:rFonts w:cs="Arial"/>
        </w:rPr>
        <w:t xml:space="preserve"> har spørsmål knyttet til </w:t>
      </w:r>
      <w:r w:rsidR="00F36A4A">
        <w:rPr>
          <w:rFonts w:cs="Arial"/>
        </w:rPr>
        <w:t xml:space="preserve">opprettelse av bruker eller </w:t>
      </w:r>
      <w:r w:rsidR="007C4E6C" w:rsidRPr="007C4E6C">
        <w:rPr>
          <w:rFonts w:cs="Arial"/>
        </w:rPr>
        <w:t xml:space="preserve">funksjonalitet i verktøyet kan </w:t>
      </w:r>
      <w:proofErr w:type="spellStart"/>
      <w:r w:rsidR="007C4E6C" w:rsidRPr="00A145BB">
        <w:rPr>
          <w:rFonts w:cs="Arial"/>
        </w:rPr>
        <w:t>Mercell</w:t>
      </w:r>
      <w:proofErr w:type="spellEnd"/>
      <w:r w:rsidR="007C4E6C" w:rsidRPr="00A145BB">
        <w:rPr>
          <w:rFonts w:cs="Arial"/>
        </w:rPr>
        <w:t xml:space="preserve"> Support</w:t>
      </w:r>
      <w:r w:rsidR="007C4E6C" w:rsidRPr="007C4E6C">
        <w:rPr>
          <w:rFonts w:cs="Arial"/>
        </w:rPr>
        <w:t xml:space="preserve"> kontaktes på telefon; </w:t>
      </w:r>
      <w:r w:rsidR="007C4E6C" w:rsidRPr="00A145BB">
        <w:rPr>
          <w:rFonts w:cs="Arial"/>
        </w:rPr>
        <w:t xml:space="preserve">21 01 88 </w:t>
      </w:r>
      <w:r w:rsidR="00A145BB" w:rsidRPr="00A145BB">
        <w:rPr>
          <w:rFonts w:cs="Arial"/>
        </w:rPr>
        <w:t>05</w:t>
      </w:r>
      <w:r w:rsidR="007C4E6C" w:rsidRPr="00A145BB">
        <w:rPr>
          <w:rFonts w:cs="Arial"/>
        </w:rPr>
        <w:t xml:space="preserve">, </w:t>
      </w:r>
      <w:r w:rsidR="007C4E6C" w:rsidRPr="008A6165">
        <w:rPr>
          <w:rFonts w:cs="Arial"/>
        </w:rPr>
        <w:t>eller på e-post</w:t>
      </w:r>
      <w:r w:rsidR="007C4E6C" w:rsidRPr="004F0CBF">
        <w:rPr>
          <w:rFonts w:cs="Arial"/>
        </w:rPr>
        <w:t xml:space="preserve">: </w:t>
      </w:r>
      <w:hyperlink r:id="rId16" w:history="1">
        <w:r w:rsidR="001A5BEB" w:rsidRPr="00A145BB">
          <w:rPr>
            <w:rStyle w:val="Hyperkobling"/>
            <w:rFonts w:cs="Arial"/>
          </w:rPr>
          <w:t>support@mercell.com</w:t>
        </w:r>
      </w:hyperlink>
      <w:r w:rsidR="007C4E6C" w:rsidRPr="00A145BB">
        <w:rPr>
          <w:rFonts w:cs="Arial"/>
        </w:rPr>
        <w:t>.</w:t>
      </w:r>
    </w:p>
    <w:p w14:paraId="67DF4660" w14:textId="77777777" w:rsidR="001A5BEB" w:rsidRDefault="001A5BEB" w:rsidP="001A5BEB">
      <w:pPr>
        <w:rPr>
          <w:rFonts w:cs="Arial"/>
        </w:rPr>
      </w:pPr>
      <w:r w:rsidRPr="005D7506">
        <w:rPr>
          <w:rFonts w:cs="Arial"/>
        </w:rPr>
        <w:t xml:space="preserve">Der hvor </w:t>
      </w:r>
      <w:r>
        <w:rPr>
          <w:rFonts w:cs="Arial"/>
        </w:rPr>
        <w:t>leverandøren</w:t>
      </w:r>
      <w:r w:rsidRPr="005D7506">
        <w:rPr>
          <w:rFonts w:cs="Arial"/>
        </w:rPr>
        <w:t xml:space="preserve"> oppdager feil, utelatelser, inkonsekvens eller </w:t>
      </w:r>
      <w:r>
        <w:rPr>
          <w:rFonts w:cs="Arial"/>
        </w:rPr>
        <w:t>mangler i konkurransedokumentene</w:t>
      </w:r>
      <w:r w:rsidRPr="005D7506">
        <w:rPr>
          <w:rFonts w:cs="Arial"/>
        </w:rPr>
        <w:t xml:space="preserve">, plikter </w:t>
      </w:r>
      <w:r>
        <w:rPr>
          <w:rFonts w:cs="Arial"/>
        </w:rPr>
        <w:t>leverandøren</w:t>
      </w:r>
      <w:r w:rsidRPr="005D7506">
        <w:rPr>
          <w:rFonts w:cs="Arial"/>
        </w:rPr>
        <w:t xml:space="preserve"> straks å gjøre </w:t>
      </w:r>
      <w:r>
        <w:rPr>
          <w:rFonts w:cs="Arial"/>
        </w:rPr>
        <w:t>o</w:t>
      </w:r>
      <w:r w:rsidRPr="005D7506">
        <w:rPr>
          <w:rFonts w:cs="Arial"/>
        </w:rPr>
        <w:t>ppdragsgiver oppmerksom på dette.</w:t>
      </w:r>
    </w:p>
    <w:p w14:paraId="72E09E30" w14:textId="20C98F44" w:rsidR="001529D4" w:rsidRPr="004F0CBF" w:rsidRDefault="00B1504D" w:rsidP="006E44FF">
      <w:pPr>
        <w:rPr>
          <w:rFonts w:cs="Arial"/>
        </w:rPr>
      </w:pPr>
      <w:r w:rsidRPr="005D7506">
        <w:rPr>
          <w:rFonts w:cs="Arial"/>
        </w:rPr>
        <w:t xml:space="preserve">Alle henvendelser </w:t>
      </w:r>
      <w:r w:rsidR="0018388F" w:rsidRPr="005D7506">
        <w:rPr>
          <w:rFonts w:cs="Arial"/>
        </w:rPr>
        <w:t>som gjelder</w:t>
      </w:r>
      <w:r w:rsidRPr="005D7506">
        <w:rPr>
          <w:rFonts w:cs="Arial"/>
        </w:rPr>
        <w:t xml:space="preserve"> </w:t>
      </w:r>
      <w:r w:rsidR="005C79DA" w:rsidRPr="005D7506">
        <w:rPr>
          <w:rFonts w:cs="Arial"/>
        </w:rPr>
        <w:t>anskaffelsen,</w:t>
      </w:r>
      <w:r w:rsidRPr="005D7506">
        <w:rPr>
          <w:rFonts w:cs="Arial"/>
        </w:rPr>
        <w:t xml:space="preserve"> skal skje skriftlig via Leverandørportalen.</w:t>
      </w:r>
      <w:r w:rsidR="00E61BB5">
        <w:rPr>
          <w:rFonts w:cs="Arial"/>
        </w:rPr>
        <w:t xml:space="preserve"> </w:t>
      </w:r>
      <w:r w:rsidR="00BF32EB">
        <w:rPr>
          <w:rFonts w:cs="Arial"/>
        </w:rPr>
        <w:t>Dersom dere oppdager uklarheter eller feil i konkurransegrunnlaget</w:t>
      </w:r>
      <w:r w:rsidR="00E72FD3">
        <w:rPr>
          <w:rFonts w:cs="Arial"/>
        </w:rPr>
        <w:t>, meld ifra</w:t>
      </w:r>
      <w:r w:rsidR="00E74789">
        <w:rPr>
          <w:rFonts w:cs="Arial"/>
        </w:rPr>
        <w:t xml:space="preserve"> omgående.</w:t>
      </w:r>
    </w:p>
    <w:p w14:paraId="3C58D6A0" w14:textId="57EF00BD" w:rsidR="00304374" w:rsidRPr="005D7506" w:rsidRDefault="00304374" w:rsidP="003641AA">
      <w:pPr>
        <w:pStyle w:val="Overskrift2"/>
        <w:numPr>
          <w:ilvl w:val="1"/>
          <w:numId w:val="21"/>
        </w:numPr>
        <w:spacing w:before="0"/>
        <w:rPr>
          <w:rFonts w:cs="Arial"/>
        </w:rPr>
      </w:pPr>
      <w:bookmarkStart w:id="27" w:name="_Toc230870614"/>
      <w:r w:rsidRPr="005D7506">
        <w:rPr>
          <w:rFonts w:cs="Arial"/>
        </w:rPr>
        <w:t>Tilbudsstruktur</w:t>
      </w:r>
      <w:bookmarkEnd w:id="27"/>
    </w:p>
    <w:p w14:paraId="22B39B47" w14:textId="77777777" w:rsidR="00304374" w:rsidRDefault="00304374" w:rsidP="00304374">
      <w:pPr>
        <w:rPr>
          <w:rFonts w:cs="Arial"/>
        </w:rPr>
      </w:pPr>
      <w:r w:rsidRPr="005D7506">
        <w:rPr>
          <w:rFonts w:cs="Arial"/>
        </w:rPr>
        <w:t>Tilbudet skal inneholde følgende dokumentasjon som skal struktureres iht. følgende dokumentnavn og oppdeling/oppsett:</w:t>
      </w:r>
    </w:p>
    <w:tbl>
      <w:tblPr>
        <w:tblStyle w:val="Tabellrutenett"/>
        <w:tblW w:w="0" w:type="auto"/>
        <w:tblLook w:val="04A0" w:firstRow="1" w:lastRow="0" w:firstColumn="1" w:lastColumn="0" w:noHBand="0" w:noVBand="1"/>
      </w:tblPr>
      <w:tblGrid>
        <w:gridCol w:w="838"/>
        <w:gridCol w:w="2374"/>
        <w:gridCol w:w="4289"/>
        <w:gridCol w:w="1561"/>
      </w:tblGrid>
      <w:tr w:rsidR="00694BB5" w:rsidRPr="00D0445C" w14:paraId="5C7B1D76" w14:textId="77777777" w:rsidTr="00A52590">
        <w:tc>
          <w:tcPr>
            <w:tcW w:w="838" w:type="dxa"/>
            <w:shd w:val="clear" w:color="auto" w:fill="F2F2F2" w:themeFill="background1" w:themeFillShade="F2"/>
          </w:tcPr>
          <w:p w14:paraId="7C0E4B38" w14:textId="209E6364" w:rsidR="00694BB5" w:rsidRPr="00EF1152" w:rsidRDefault="00694BB5">
            <w:pPr>
              <w:rPr>
                <w:rFonts w:cs="Arial"/>
                <w:b/>
                <w:sz w:val="20"/>
                <w:szCs w:val="20"/>
              </w:rPr>
            </w:pPr>
            <w:r w:rsidRPr="00EF1152">
              <w:rPr>
                <w:rFonts w:cs="Arial"/>
                <w:b/>
                <w:sz w:val="20"/>
                <w:szCs w:val="20"/>
              </w:rPr>
              <w:t>Nr</w:t>
            </w:r>
            <w:r w:rsidR="005715C3">
              <w:rPr>
                <w:rFonts w:cs="Arial"/>
                <w:b/>
                <w:sz w:val="20"/>
                <w:szCs w:val="20"/>
              </w:rPr>
              <w:t>.</w:t>
            </w:r>
          </w:p>
        </w:tc>
        <w:tc>
          <w:tcPr>
            <w:tcW w:w="2374" w:type="dxa"/>
            <w:shd w:val="clear" w:color="auto" w:fill="F2F2F2" w:themeFill="background1" w:themeFillShade="F2"/>
          </w:tcPr>
          <w:p w14:paraId="4B688BF1" w14:textId="77777777" w:rsidR="00694BB5" w:rsidRPr="00EF1152" w:rsidRDefault="00694BB5">
            <w:pPr>
              <w:rPr>
                <w:rFonts w:cs="Arial"/>
                <w:b/>
                <w:sz w:val="20"/>
                <w:szCs w:val="20"/>
              </w:rPr>
            </w:pPr>
            <w:r w:rsidRPr="00EF1152">
              <w:rPr>
                <w:rFonts w:cs="Arial"/>
                <w:b/>
                <w:sz w:val="20"/>
                <w:szCs w:val="20"/>
              </w:rPr>
              <w:t>Dokument</w:t>
            </w:r>
          </w:p>
        </w:tc>
        <w:tc>
          <w:tcPr>
            <w:tcW w:w="4289" w:type="dxa"/>
            <w:shd w:val="clear" w:color="auto" w:fill="F2F2F2" w:themeFill="background1" w:themeFillShade="F2"/>
          </w:tcPr>
          <w:p w14:paraId="04CD8C46" w14:textId="77777777" w:rsidR="00694BB5" w:rsidRPr="00EF1152" w:rsidRDefault="00694BB5">
            <w:pPr>
              <w:rPr>
                <w:rFonts w:cs="Arial"/>
                <w:b/>
                <w:sz w:val="20"/>
                <w:szCs w:val="20"/>
              </w:rPr>
            </w:pPr>
            <w:r w:rsidRPr="00EF1152">
              <w:rPr>
                <w:rFonts w:cs="Arial"/>
                <w:b/>
                <w:sz w:val="20"/>
                <w:szCs w:val="20"/>
              </w:rPr>
              <w:t>Utfyllende informasjon</w:t>
            </w:r>
          </w:p>
        </w:tc>
        <w:tc>
          <w:tcPr>
            <w:tcW w:w="1561" w:type="dxa"/>
            <w:shd w:val="clear" w:color="auto" w:fill="F2F2F2" w:themeFill="background1" w:themeFillShade="F2"/>
          </w:tcPr>
          <w:p w14:paraId="5C8B063C" w14:textId="77777777" w:rsidR="00694BB5" w:rsidRPr="00EF1152" w:rsidRDefault="00694BB5">
            <w:pPr>
              <w:rPr>
                <w:rFonts w:cs="Arial"/>
                <w:b/>
                <w:sz w:val="20"/>
                <w:szCs w:val="20"/>
              </w:rPr>
            </w:pPr>
            <w:r w:rsidRPr="00EF1152">
              <w:rPr>
                <w:rFonts w:cs="Arial"/>
                <w:b/>
                <w:sz w:val="20"/>
                <w:szCs w:val="20"/>
              </w:rPr>
              <w:t>Format</w:t>
            </w:r>
          </w:p>
        </w:tc>
      </w:tr>
      <w:tr w:rsidR="00694BB5" w14:paraId="687B670B" w14:textId="77777777" w:rsidTr="00A52590">
        <w:tc>
          <w:tcPr>
            <w:tcW w:w="838" w:type="dxa"/>
          </w:tcPr>
          <w:p w14:paraId="7A2626C2" w14:textId="77777777" w:rsidR="00694BB5" w:rsidRDefault="00694BB5">
            <w:pPr>
              <w:rPr>
                <w:rFonts w:cs="Arial"/>
              </w:rPr>
            </w:pPr>
            <w:r>
              <w:rPr>
                <w:rFonts w:cs="Arial"/>
              </w:rPr>
              <w:t>1</w:t>
            </w:r>
          </w:p>
        </w:tc>
        <w:tc>
          <w:tcPr>
            <w:tcW w:w="2374" w:type="dxa"/>
          </w:tcPr>
          <w:p w14:paraId="24A9DA16" w14:textId="77777777" w:rsidR="00694BB5" w:rsidRDefault="00694BB5">
            <w:pPr>
              <w:rPr>
                <w:rFonts w:cs="Arial"/>
              </w:rPr>
            </w:pPr>
            <w:r>
              <w:rPr>
                <w:rFonts w:cs="Arial"/>
              </w:rPr>
              <w:t>Tilbudsbrev</w:t>
            </w:r>
          </w:p>
        </w:tc>
        <w:tc>
          <w:tcPr>
            <w:tcW w:w="4289" w:type="dxa"/>
          </w:tcPr>
          <w:p w14:paraId="23205057" w14:textId="1D9E604E" w:rsidR="00694BB5" w:rsidRDefault="00694BB5">
            <w:pPr>
              <w:rPr>
                <w:rFonts w:cs="Arial"/>
              </w:rPr>
            </w:pPr>
            <w:r w:rsidRPr="00314596">
              <w:rPr>
                <w:rFonts w:cs="Arial"/>
              </w:rPr>
              <w:t>Utfylt</w:t>
            </w:r>
            <w:r w:rsidR="00BB71B2" w:rsidRPr="00314596">
              <w:rPr>
                <w:rFonts w:cs="Arial"/>
              </w:rPr>
              <w:t xml:space="preserve"> og signert</w:t>
            </w:r>
            <w:r w:rsidRPr="00314596">
              <w:rPr>
                <w:rFonts w:cs="Arial"/>
              </w:rPr>
              <w:t xml:space="preserve"> iht. vedlegg 1 inkl. forbehold/avvik samt taushetsbelagt informasjon</w:t>
            </w:r>
          </w:p>
        </w:tc>
        <w:tc>
          <w:tcPr>
            <w:tcW w:w="1561" w:type="dxa"/>
          </w:tcPr>
          <w:p w14:paraId="29B6E4FC" w14:textId="77777777" w:rsidR="00694BB5" w:rsidRPr="00D0445C" w:rsidRDefault="00694BB5">
            <w:pPr>
              <w:rPr>
                <w:rFonts w:cs="Arial"/>
              </w:rPr>
            </w:pPr>
            <w:r w:rsidRPr="00D0445C">
              <w:rPr>
                <w:rFonts w:cs="Arial"/>
              </w:rPr>
              <w:t>PDF</w:t>
            </w:r>
          </w:p>
        </w:tc>
      </w:tr>
      <w:tr w:rsidR="00694BB5" w14:paraId="6C129091" w14:textId="77777777" w:rsidTr="00A52590">
        <w:tc>
          <w:tcPr>
            <w:tcW w:w="838" w:type="dxa"/>
          </w:tcPr>
          <w:p w14:paraId="612D067B" w14:textId="77777777" w:rsidR="00694BB5" w:rsidRDefault="00694BB5">
            <w:pPr>
              <w:rPr>
                <w:rFonts w:cs="Arial"/>
              </w:rPr>
            </w:pPr>
            <w:r>
              <w:rPr>
                <w:rFonts w:cs="Arial"/>
              </w:rPr>
              <w:t>2</w:t>
            </w:r>
          </w:p>
        </w:tc>
        <w:tc>
          <w:tcPr>
            <w:tcW w:w="2374" w:type="dxa"/>
          </w:tcPr>
          <w:p w14:paraId="175E95B2" w14:textId="77777777" w:rsidR="00694BB5" w:rsidRDefault="00694BB5">
            <w:pPr>
              <w:rPr>
                <w:rFonts w:cs="Arial"/>
              </w:rPr>
            </w:pPr>
            <w:r>
              <w:rPr>
                <w:rFonts w:cs="Arial"/>
              </w:rPr>
              <w:t>Forpliktelseserklæring</w:t>
            </w:r>
          </w:p>
        </w:tc>
        <w:tc>
          <w:tcPr>
            <w:tcW w:w="4289" w:type="dxa"/>
          </w:tcPr>
          <w:p w14:paraId="22A18E8E" w14:textId="3CF51FE7" w:rsidR="00694BB5" w:rsidRPr="00016D15" w:rsidRDefault="00694BB5">
            <w:pPr>
              <w:rPr>
                <w:rFonts w:cs="Arial"/>
                <w:highlight w:val="yellow"/>
              </w:rPr>
            </w:pPr>
            <w:r w:rsidRPr="00314596">
              <w:rPr>
                <w:rFonts w:cs="Arial"/>
              </w:rPr>
              <w:t xml:space="preserve">Eventuelt utfylt og signert vedlegg </w:t>
            </w:r>
            <w:r w:rsidR="00314596" w:rsidRPr="00314596">
              <w:rPr>
                <w:rFonts w:cs="Arial"/>
              </w:rPr>
              <w:t>2</w:t>
            </w:r>
            <w:r w:rsidRPr="00314596">
              <w:rPr>
                <w:rFonts w:cs="Arial"/>
              </w:rPr>
              <w:t>. Må også utfylles og signeres av underleverandører dersom leverandøren støtter seg på underleverandører for å oppfylle kvalifikasjonskrav.</w:t>
            </w:r>
          </w:p>
        </w:tc>
        <w:tc>
          <w:tcPr>
            <w:tcW w:w="1561" w:type="dxa"/>
          </w:tcPr>
          <w:p w14:paraId="2AE69C9A" w14:textId="77777777" w:rsidR="00694BB5" w:rsidRPr="00D0445C" w:rsidRDefault="00694BB5">
            <w:pPr>
              <w:rPr>
                <w:rFonts w:cs="Arial"/>
              </w:rPr>
            </w:pPr>
            <w:r w:rsidRPr="00D0445C">
              <w:rPr>
                <w:rFonts w:cs="Arial"/>
              </w:rPr>
              <w:t>PDF</w:t>
            </w:r>
          </w:p>
        </w:tc>
      </w:tr>
      <w:tr w:rsidR="00177F30" w14:paraId="4EF0526A" w14:textId="7271186E" w:rsidTr="00A52590">
        <w:tc>
          <w:tcPr>
            <w:tcW w:w="838" w:type="dxa"/>
          </w:tcPr>
          <w:p w14:paraId="38EC4DF3" w14:textId="10175042" w:rsidR="00177F30" w:rsidRDefault="00177F30" w:rsidP="00304374">
            <w:pPr>
              <w:rPr>
                <w:rFonts w:cs="Arial"/>
              </w:rPr>
            </w:pPr>
            <w:r>
              <w:rPr>
                <w:rFonts w:cs="Arial"/>
              </w:rPr>
              <w:t>3</w:t>
            </w:r>
          </w:p>
        </w:tc>
        <w:tc>
          <w:tcPr>
            <w:tcW w:w="2374" w:type="dxa"/>
          </w:tcPr>
          <w:p w14:paraId="5C772523" w14:textId="7BFF095E" w:rsidR="00177F30" w:rsidRDefault="00C656F0" w:rsidP="00304374">
            <w:pPr>
              <w:rPr>
                <w:rFonts w:cs="Arial"/>
              </w:rPr>
            </w:pPr>
            <w:r>
              <w:rPr>
                <w:rFonts w:cs="Arial"/>
              </w:rPr>
              <w:t>Svar på k</w:t>
            </w:r>
            <w:r w:rsidR="00177F30">
              <w:rPr>
                <w:rFonts w:cs="Arial"/>
              </w:rPr>
              <w:t>valifikasjonskrav</w:t>
            </w:r>
          </w:p>
        </w:tc>
        <w:tc>
          <w:tcPr>
            <w:tcW w:w="4289" w:type="dxa"/>
          </w:tcPr>
          <w:p w14:paraId="004622EA" w14:textId="77777777" w:rsidR="00177F30" w:rsidRPr="00314596" w:rsidRDefault="00177F30" w:rsidP="00304374">
            <w:pPr>
              <w:rPr>
                <w:rFonts w:cs="Arial"/>
              </w:rPr>
            </w:pPr>
            <w:r w:rsidRPr="00314596">
              <w:rPr>
                <w:rFonts w:cs="Arial"/>
              </w:rPr>
              <w:t xml:space="preserve">Fyll ut ESPD-skjema i leverandørportalen. </w:t>
            </w:r>
          </w:p>
          <w:p w14:paraId="61D8A2F4" w14:textId="21D194CC" w:rsidR="00177F30" w:rsidRPr="00016D15" w:rsidRDefault="00177F30" w:rsidP="00304374">
            <w:pPr>
              <w:rPr>
                <w:rFonts w:cs="Arial"/>
                <w:highlight w:val="yellow"/>
              </w:rPr>
            </w:pPr>
            <w:r w:rsidRPr="00314596">
              <w:rPr>
                <w:rFonts w:cs="Arial"/>
              </w:rPr>
              <w:t>Legg ved ev. dokumentasjon på kvalifikasjonskrav dersom dette er etterspurt.</w:t>
            </w:r>
          </w:p>
        </w:tc>
        <w:tc>
          <w:tcPr>
            <w:tcW w:w="1561" w:type="dxa"/>
          </w:tcPr>
          <w:p w14:paraId="77C327CC" w14:textId="6C035046" w:rsidR="00177F30" w:rsidRPr="00D0445C" w:rsidRDefault="00177F30" w:rsidP="00304374">
            <w:pPr>
              <w:rPr>
                <w:rFonts w:cs="Arial"/>
              </w:rPr>
            </w:pPr>
            <w:r w:rsidRPr="00D0445C">
              <w:rPr>
                <w:rFonts w:cs="Arial"/>
              </w:rPr>
              <w:t>PDF</w:t>
            </w:r>
          </w:p>
        </w:tc>
      </w:tr>
      <w:tr w:rsidR="00177F30" w:rsidRPr="001131D7" w14:paraId="63C90E9E" w14:textId="60BC129D" w:rsidTr="00A52590">
        <w:tc>
          <w:tcPr>
            <w:tcW w:w="838" w:type="dxa"/>
          </w:tcPr>
          <w:p w14:paraId="74969C4C" w14:textId="7FC0549A" w:rsidR="00177F30" w:rsidRDefault="00177F30" w:rsidP="00304374">
            <w:pPr>
              <w:rPr>
                <w:rFonts w:cs="Arial"/>
              </w:rPr>
            </w:pPr>
            <w:r>
              <w:rPr>
                <w:rFonts w:cs="Arial"/>
              </w:rPr>
              <w:t>4</w:t>
            </w:r>
          </w:p>
        </w:tc>
        <w:tc>
          <w:tcPr>
            <w:tcW w:w="2374" w:type="dxa"/>
          </w:tcPr>
          <w:p w14:paraId="50F7101C" w14:textId="4EB20F7E" w:rsidR="00177F30" w:rsidRDefault="00C656F0" w:rsidP="00304374">
            <w:pPr>
              <w:rPr>
                <w:rFonts w:cs="Arial"/>
              </w:rPr>
            </w:pPr>
            <w:r>
              <w:rPr>
                <w:rFonts w:cs="Arial"/>
              </w:rPr>
              <w:t>Svar på tildelingskriterier</w:t>
            </w:r>
          </w:p>
        </w:tc>
        <w:tc>
          <w:tcPr>
            <w:tcW w:w="4289" w:type="dxa"/>
          </w:tcPr>
          <w:p w14:paraId="1EF3B756" w14:textId="77777777" w:rsidR="00E275C4" w:rsidRPr="005E7EB0" w:rsidRDefault="009D6DF5" w:rsidP="00EB1E58">
            <w:pPr>
              <w:rPr>
                <w:rFonts w:cs="Arial"/>
              </w:rPr>
            </w:pPr>
            <w:r w:rsidRPr="005E7EB0">
              <w:rPr>
                <w:rFonts w:cs="Arial"/>
              </w:rPr>
              <w:t>Fyll ut Vedlegg 3 Kravspesifikasjon</w:t>
            </w:r>
            <w:r w:rsidR="00E275C4" w:rsidRPr="005E7EB0">
              <w:rPr>
                <w:rFonts w:cs="Arial"/>
              </w:rPr>
              <w:t>.</w:t>
            </w:r>
          </w:p>
          <w:p w14:paraId="4CB51013" w14:textId="77777777" w:rsidR="005E7EB0" w:rsidRDefault="005E7EB0" w:rsidP="00EB1E58">
            <w:pPr>
              <w:rPr>
                <w:rFonts w:cs="Arial"/>
                <w:highlight w:val="yellow"/>
              </w:rPr>
            </w:pPr>
          </w:p>
          <w:p w14:paraId="50B1DBBC" w14:textId="5151DDC1" w:rsidR="00177F30" w:rsidRPr="005E7EB0" w:rsidRDefault="00E275C4" w:rsidP="00EB1E58">
            <w:pPr>
              <w:rPr>
                <w:rFonts w:cs="Arial"/>
              </w:rPr>
            </w:pPr>
            <w:r w:rsidRPr="005E7EB0">
              <w:rPr>
                <w:rFonts w:cs="Arial"/>
              </w:rPr>
              <w:t>Fyll ut</w:t>
            </w:r>
            <w:r w:rsidR="00180B09" w:rsidRPr="005E7EB0">
              <w:rPr>
                <w:rFonts w:cs="Arial"/>
              </w:rPr>
              <w:t xml:space="preserve"> Vedlegg 5 Leverandørens løsningsbesvarelse. </w:t>
            </w:r>
            <w:r w:rsidR="00177F30" w:rsidRPr="005E7EB0">
              <w:rPr>
                <w:rFonts w:cs="Arial"/>
              </w:rPr>
              <w:t xml:space="preserve"> </w:t>
            </w:r>
          </w:p>
          <w:p w14:paraId="036FADD7" w14:textId="77777777" w:rsidR="005E7EB0" w:rsidRDefault="005E7EB0" w:rsidP="00EB1E58">
            <w:pPr>
              <w:rPr>
                <w:rFonts w:cs="Arial"/>
              </w:rPr>
            </w:pPr>
          </w:p>
          <w:p w14:paraId="3CE48D55" w14:textId="7B54E8B0" w:rsidR="00177F30" w:rsidRDefault="00710DC3" w:rsidP="00EB1E58">
            <w:pPr>
              <w:rPr>
                <w:rFonts w:cs="Arial"/>
              </w:rPr>
            </w:pPr>
            <w:r>
              <w:rPr>
                <w:rFonts w:cs="Arial"/>
              </w:rPr>
              <w:t xml:space="preserve">Vedlegg 6 </w:t>
            </w:r>
            <w:r w:rsidR="00177F30" w:rsidRPr="00710DC3">
              <w:rPr>
                <w:rFonts w:cs="Arial"/>
              </w:rPr>
              <w:t>Prisskjema skal være utfylt i PD</w:t>
            </w:r>
            <w:r w:rsidRPr="00710DC3">
              <w:rPr>
                <w:rFonts w:cs="Arial"/>
              </w:rPr>
              <w:t>F- og</w:t>
            </w:r>
            <w:r w:rsidR="00177F30" w:rsidRPr="00710DC3">
              <w:rPr>
                <w:rFonts w:cs="Arial"/>
              </w:rPr>
              <w:t xml:space="preserve"> Excel-format.</w:t>
            </w:r>
          </w:p>
          <w:p w14:paraId="574BE578" w14:textId="42E17B49" w:rsidR="00990FA1" w:rsidRPr="00710DC3" w:rsidRDefault="00990FA1" w:rsidP="00EB1E58">
            <w:pPr>
              <w:rPr>
                <w:rFonts w:cs="Arial"/>
              </w:rPr>
            </w:pPr>
            <w:r>
              <w:rPr>
                <w:rFonts w:cs="Arial"/>
              </w:rPr>
              <w:t>Fyll ut Vedlegg 4 Kjøretøysskjema</w:t>
            </w:r>
          </w:p>
          <w:p w14:paraId="3131EFCB" w14:textId="77777777" w:rsidR="00177F30" w:rsidRDefault="00177F30" w:rsidP="00304374">
            <w:pPr>
              <w:rPr>
                <w:rFonts w:cs="Arial"/>
              </w:rPr>
            </w:pPr>
          </w:p>
        </w:tc>
        <w:tc>
          <w:tcPr>
            <w:tcW w:w="1561" w:type="dxa"/>
          </w:tcPr>
          <w:p w14:paraId="7F17D29B" w14:textId="17D0870B" w:rsidR="00710DC3" w:rsidRPr="00AB32F0" w:rsidRDefault="00180B09" w:rsidP="00EB1E58">
            <w:pPr>
              <w:rPr>
                <w:rFonts w:cs="Arial"/>
                <w:lang w:val="en-US"/>
              </w:rPr>
            </w:pPr>
            <w:r w:rsidRPr="00AB32F0">
              <w:rPr>
                <w:rFonts w:cs="Arial"/>
                <w:lang w:val="en-US"/>
              </w:rPr>
              <w:t xml:space="preserve">Excel </w:t>
            </w:r>
          </w:p>
          <w:p w14:paraId="1E33A2D0" w14:textId="77777777" w:rsidR="005E7EB0" w:rsidRPr="00AB32F0" w:rsidRDefault="005E7EB0" w:rsidP="00EB1E58">
            <w:pPr>
              <w:rPr>
                <w:rFonts w:cs="Arial"/>
                <w:lang w:val="en-US"/>
              </w:rPr>
            </w:pPr>
          </w:p>
          <w:p w14:paraId="489A313D" w14:textId="5936965F" w:rsidR="00E275C4" w:rsidRPr="00AB32F0" w:rsidRDefault="00E275C4" w:rsidP="00EB1E58">
            <w:pPr>
              <w:rPr>
                <w:rFonts w:cs="Arial"/>
                <w:lang w:val="en-US"/>
              </w:rPr>
            </w:pPr>
            <w:r w:rsidRPr="00AB32F0">
              <w:rPr>
                <w:rFonts w:cs="Arial"/>
                <w:lang w:val="en-US"/>
              </w:rPr>
              <w:t>PDF</w:t>
            </w:r>
          </w:p>
          <w:p w14:paraId="19A2CBB4" w14:textId="77777777" w:rsidR="00E275C4" w:rsidRPr="00AB32F0" w:rsidRDefault="00E275C4" w:rsidP="00EB1E58">
            <w:pPr>
              <w:rPr>
                <w:rFonts w:cs="Arial"/>
                <w:lang w:val="en-US"/>
              </w:rPr>
            </w:pPr>
          </w:p>
          <w:p w14:paraId="06D74328" w14:textId="77777777" w:rsidR="00990FA1" w:rsidRPr="00AB32F0" w:rsidRDefault="00990FA1" w:rsidP="00EB1E58">
            <w:pPr>
              <w:rPr>
                <w:rFonts w:cs="Arial"/>
                <w:lang w:val="en-US"/>
              </w:rPr>
            </w:pPr>
          </w:p>
          <w:p w14:paraId="3851CA17" w14:textId="527FAB30" w:rsidR="00177F30" w:rsidRPr="00AB32F0" w:rsidRDefault="00177F30" w:rsidP="00EB1E58">
            <w:pPr>
              <w:rPr>
                <w:rFonts w:cs="Arial"/>
                <w:lang w:val="en-US"/>
              </w:rPr>
            </w:pPr>
            <w:r w:rsidRPr="00AB32F0">
              <w:rPr>
                <w:rFonts w:cs="Arial"/>
                <w:lang w:val="en-US"/>
              </w:rPr>
              <w:t>PDF og Excel</w:t>
            </w:r>
          </w:p>
          <w:p w14:paraId="2A230567" w14:textId="0585C330" w:rsidR="00990FA1" w:rsidRPr="00AB32F0" w:rsidRDefault="00990FA1" w:rsidP="00EB1E58">
            <w:pPr>
              <w:rPr>
                <w:rFonts w:cs="Arial"/>
                <w:lang w:val="en-US"/>
              </w:rPr>
            </w:pPr>
            <w:r w:rsidRPr="00AB32F0">
              <w:rPr>
                <w:rFonts w:cs="Arial"/>
                <w:lang w:val="en-US"/>
              </w:rPr>
              <w:t>Excel</w:t>
            </w:r>
          </w:p>
        </w:tc>
      </w:tr>
      <w:tr w:rsidR="00177F30" w14:paraId="7C95D714" w14:textId="1681B9C2" w:rsidTr="00A52590">
        <w:tc>
          <w:tcPr>
            <w:tcW w:w="838" w:type="dxa"/>
          </w:tcPr>
          <w:p w14:paraId="3342B55E" w14:textId="0A8DCEC5" w:rsidR="00177F30" w:rsidRDefault="00177F30" w:rsidP="00304374">
            <w:pPr>
              <w:rPr>
                <w:rFonts w:cs="Arial"/>
              </w:rPr>
            </w:pPr>
            <w:r>
              <w:rPr>
                <w:rFonts w:cs="Arial"/>
              </w:rPr>
              <w:lastRenderedPageBreak/>
              <w:t>5</w:t>
            </w:r>
          </w:p>
        </w:tc>
        <w:tc>
          <w:tcPr>
            <w:tcW w:w="2374" w:type="dxa"/>
          </w:tcPr>
          <w:p w14:paraId="21349531" w14:textId="0E041186" w:rsidR="00177F30" w:rsidRDefault="00177F30" w:rsidP="00304374">
            <w:pPr>
              <w:rPr>
                <w:rFonts w:cs="Arial"/>
              </w:rPr>
            </w:pPr>
            <w:r>
              <w:rPr>
                <w:rFonts w:cs="Arial"/>
              </w:rPr>
              <w:t>Sladdet versjon av tilbudet</w:t>
            </w:r>
          </w:p>
        </w:tc>
        <w:tc>
          <w:tcPr>
            <w:tcW w:w="4289" w:type="dxa"/>
          </w:tcPr>
          <w:p w14:paraId="794C3B8F" w14:textId="1F3266E8" w:rsidR="00177F30" w:rsidRDefault="0000009B" w:rsidP="00304374">
            <w:pPr>
              <w:rPr>
                <w:rFonts w:cs="Arial"/>
              </w:rPr>
            </w:pPr>
            <w:r>
              <w:rPr>
                <w:rFonts w:cs="Arial"/>
              </w:rPr>
              <w:t xml:space="preserve">Se tilbudsbrev for </w:t>
            </w:r>
            <w:r w:rsidR="00E1489D">
              <w:rPr>
                <w:rFonts w:cs="Arial"/>
              </w:rPr>
              <w:t>mer informasjon.</w:t>
            </w:r>
          </w:p>
        </w:tc>
        <w:tc>
          <w:tcPr>
            <w:tcW w:w="1561" w:type="dxa"/>
          </w:tcPr>
          <w:p w14:paraId="09C00033" w14:textId="09DABC72" w:rsidR="00177F30" w:rsidRPr="00D0445C" w:rsidRDefault="006C1589" w:rsidP="00304374">
            <w:pPr>
              <w:rPr>
                <w:rFonts w:cs="Arial"/>
              </w:rPr>
            </w:pPr>
            <w:r w:rsidRPr="00D0445C">
              <w:rPr>
                <w:rFonts w:cs="Arial"/>
              </w:rPr>
              <w:t>PDF</w:t>
            </w:r>
          </w:p>
        </w:tc>
      </w:tr>
    </w:tbl>
    <w:p w14:paraId="28DBCE9E" w14:textId="61D91F3E" w:rsidR="00EB1E58" w:rsidRDefault="00EB1E58" w:rsidP="002C31FA"/>
    <w:p w14:paraId="03DE19AD" w14:textId="0A4F8CDE" w:rsidR="00304374" w:rsidRPr="00E1489D" w:rsidRDefault="00304374" w:rsidP="003641AA">
      <w:pPr>
        <w:pStyle w:val="Overskrift2"/>
        <w:numPr>
          <w:ilvl w:val="1"/>
          <w:numId w:val="21"/>
        </w:numPr>
        <w:spacing w:before="0"/>
        <w:rPr>
          <w:rFonts w:cs="Arial"/>
        </w:rPr>
      </w:pPr>
      <w:bookmarkStart w:id="28" w:name="_Toc230870615"/>
      <w:r w:rsidRPr="00E1489D">
        <w:rPr>
          <w:rFonts w:cs="Arial"/>
        </w:rPr>
        <w:t>Tilbudsformat og levering</w:t>
      </w:r>
      <w:bookmarkEnd w:id="28"/>
    </w:p>
    <w:p w14:paraId="7B1B1E22" w14:textId="47E6FA4F" w:rsidR="00B845BC" w:rsidRDefault="00304374" w:rsidP="58612767">
      <w:pPr>
        <w:rPr>
          <w:rFonts w:cs="Arial"/>
        </w:rPr>
      </w:pPr>
      <w:r w:rsidRPr="58612767">
        <w:rPr>
          <w:rFonts w:cs="Arial"/>
        </w:rPr>
        <w:t>Tilbudet skal leveres elektronisk i «Leverandørportalen»</w:t>
      </w:r>
      <w:r w:rsidR="00E1489D">
        <w:rPr>
          <w:rFonts w:cs="Arial"/>
        </w:rPr>
        <w:t xml:space="preserve">. </w:t>
      </w:r>
      <w:r w:rsidR="005B0FB4">
        <w:rPr>
          <w:rFonts w:cs="Arial"/>
        </w:rPr>
        <w:t xml:space="preserve">Strukturen på tilbudet </w:t>
      </w:r>
      <w:r w:rsidRPr="58612767">
        <w:rPr>
          <w:rFonts w:cs="Arial"/>
        </w:rPr>
        <w:t xml:space="preserve">skal </w:t>
      </w:r>
      <w:r w:rsidR="005B0FB4">
        <w:rPr>
          <w:rFonts w:cs="Arial"/>
        </w:rPr>
        <w:t xml:space="preserve">være i tråd med punkt </w:t>
      </w:r>
      <w:r w:rsidR="008B178B" w:rsidRPr="002D5228">
        <w:rPr>
          <w:rFonts w:cs="Arial"/>
        </w:rPr>
        <w:t>5.2</w:t>
      </w:r>
      <w:r w:rsidR="006C1589" w:rsidRPr="002D5228">
        <w:rPr>
          <w:rFonts w:cs="Arial"/>
        </w:rPr>
        <w:t>.</w:t>
      </w:r>
      <w:r w:rsidR="006C1589">
        <w:rPr>
          <w:rFonts w:cs="Arial"/>
        </w:rPr>
        <w:t xml:space="preserve"> Tilbudsstruktur.</w:t>
      </w:r>
      <w:r w:rsidRPr="58612767">
        <w:rPr>
          <w:rFonts w:cs="Arial"/>
        </w:rPr>
        <w:t xml:space="preserve"> </w:t>
      </w:r>
    </w:p>
    <w:p w14:paraId="4D63FBA7" w14:textId="7FCBC6B4" w:rsidR="00304374" w:rsidRPr="005D7506" w:rsidRDefault="00304374" w:rsidP="58612767">
      <w:pPr>
        <w:rPr>
          <w:rFonts w:cs="Arial"/>
          <w:highlight w:val="yellow"/>
        </w:rPr>
      </w:pPr>
      <w:r w:rsidRPr="58612767">
        <w:rPr>
          <w:rFonts w:cs="Arial"/>
        </w:rPr>
        <w:t>Alle filer i tilbudet skal merkes med følgende informasjon</w:t>
      </w:r>
      <w:proofErr w:type="gramStart"/>
      <w:r w:rsidRPr="002D5228">
        <w:rPr>
          <w:rFonts w:cs="Arial"/>
        </w:rPr>
        <w:t>: ”</w:t>
      </w:r>
      <w:r w:rsidR="00F629CC" w:rsidRPr="002D5228">
        <w:rPr>
          <w:rFonts w:cs="Arial"/>
        </w:rPr>
        <w:t>Saksnummer</w:t>
      </w:r>
      <w:proofErr w:type="gramEnd"/>
      <w:r w:rsidR="00F629CC" w:rsidRPr="002D5228">
        <w:rPr>
          <w:rFonts w:cs="Arial"/>
        </w:rPr>
        <w:t>, dokumenttittel, leverandørnavn»</w:t>
      </w:r>
      <w:r w:rsidRPr="002D5228">
        <w:rPr>
          <w:rFonts w:cs="Arial"/>
        </w:rPr>
        <w:t>.</w:t>
      </w:r>
      <w:r w:rsidRPr="58612767">
        <w:rPr>
          <w:rFonts w:cs="Arial"/>
        </w:rPr>
        <w:t xml:space="preserve"> </w:t>
      </w:r>
      <w:r w:rsidR="00812E49">
        <w:rPr>
          <w:rFonts w:cs="Arial"/>
        </w:rPr>
        <w:t>Anskaffelsen skal signeres digitalt.</w:t>
      </w:r>
    </w:p>
    <w:p w14:paraId="2DAC5ED3" w14:textId="0A13B31E" w:rsidR="00CA2AAE" w:rsidRDefault="005C1380" w:rsidP="00304374">
      <w:pPr>
        <w:rPr>
          <w:rFonts w:cs="Arial"/>
        </w:rPr>
      </w:pPr>
      <w:r>
        <w:rPr>
          <w:rFonts w:cs="Arial"/>
        </w:rPr>
        <w:t>Leverandøren</w:t>
      </w:r>
      <w:r w:rsidR="00F7470D">
        <w:rPr>
          <w:rFonts w:cs="Arial"/>
        </w:rPr>
        <w:t xml:space="preserve"> er selv ansvarlig for å levere</w:t>
      </w:r>
      <w:r w:rsidR="00CA2AAE">
        <w:rPr>
          <w:rFonts w:cs="Arial"/>
        </w:rPr>
        <w:t xml:space="preserve"> komplett</w:t>
      </w:r>
      <w:r w:rsidR="00F7470D">
        <w:rPr>
          <w:rFonts w:cs="Arial"/>
        </w:rPr>
        <w:t xml:space="preserve"> tilbud innen tilbudsfristen.</w:t>
      </w:r>
      <w:r w:rsidR="00B96573">
        <w:rPr>
          <w:rFonts w:cs="Arial"/>
        </w:rPr>
        <w:t xml:space="preserve"> </w:t>
      </w:r>
    </w:p>
    <w:p w14:paraId="630CCA5F" w14:textId="51D5F41D" w:rsidR="00304374" w:rsidRDefault="00834E85" w:rsidP="00304374">
      <w:pPr>
        <w:rPr>
          <w:rFonts w:cs="Arial"/>
        </w:rPr>
      </w:pPr>
      <w:r>
        <w:rPr>
          <w:rFonts w:cs="Arial"/>
        </w:rPr>
        <w:t xml:space="preserve">Leverandøren </w:t>
      </w:r>
      <w:r w:rsidR="006B2A60">
        <w:rPr>
          <w:rFonts w:cs="Arial"/>
        </w:rPr>
        <w:t>skal sørge for at alle</w:t>
      </w:r>
      <w:r>
        <w:rPr>
          <w:rFonts w:cs="Arial"/>
        </w:rPr>
        <w:t xml:space="preserve"> filer kan åpnes.</w:t>
      </w:r>
      <w:r w:rsidR="00D64FD5">
        <w:rPr>
          <w:rFonts w:cs="Arial"/>
        </w:rPr>
        <w:t xml:space="preserve"> </w:t>
      </w:r>
      <w:r w:rsidR="004931A5">
        <w:rPr>
          <w:rFonts w:cs="Arial"/>
        </w:rPr>
        <w:t xml:space="preserve">Filer </w:t>
      </w:r>
      <w:r w:rsidR="00304374" w:rsidRPr="005D7506">
        <w:rPr>
          <w:rFonts w:cs="Arial"/>
        </w:rPr>
        <w:t>som ikke kan åpnes regnes som ikke levert.</w:t>
      </w:r>
    </w:p>
    <w:p w14:paraId="49F714F1" w14:textId="3E302C55" w:rsidR="006030D0" w:rsidRPr="006638D9" w:rsidRDefault="006030D0" w:rsidP="006638D9">
      <w:pPr>
        <w:pStyle w:val="Overskrift2"/>
        <w:numPr>
          <w:ilvl w:val="1"/>
          <w:numId w:val="21"/>
        </w:numPr>
        <w:spacing w:before="0"/>
        <w:rPr>
          <w:rFonts w:cs="Arial"/>
        </w:rPr>
      </w:pPr>
      <w:bookmarkStart w:id="29" w:name="_Toc230870616"/>
      <w:r w:rsidRPr="006638D9">
        <w:rPr>
          <w:rFonts w:cs="Arial"/>
        </w:rPr>
        <w:t>Innlevering av vareprøver</w:t>
      </w:r>
      <w:bookmarkEnd w:id="29"/>
    </w:p>
    <w:p w14:paraId="4EA7C3A4" w14:textId="772E833F" w:rsidR="009A540F" w:rsidRDefault="006638D9" w:rsidP="006638D9">
      <w:pPr>
        <w:rPr>
          <w:rFonts w:cs="Arial"/>
        </w:rPr>
      </w:pPr>
      <w:r>
        <w:rPr>
          <w:rFonts w:cs="Arial"/>
        </w:rPr>
        <w:t xml:space="preserve">Leverandøren skal levere vareprøver innen tilbudsfristens </w:t>
      </w:r>
      <w:r w:rsidRPr="0070585A">
        <w:rPr>
          <w:rFonts w:cs="Arial"/>
        </w:rPr>
        <w:t>utløp</w:t>
      </w:r>
      <w:r w:rsidR="009E0182" w:rsidRPr="0070585A">
        <w:rPr>
          <w:rFonts w:cs="Arial"/>
        </w:rPr>
        <w:t xml:space="preserve"> (</w:t>
      </w:r>
      <w:r w:rsidR="00136D85" w:rsidRPr="0070585A">
        <w:rPr>
          <w:rFonts w:cs="Arial"/>
        </w:rPr>
        <w:t>0</w:t>
      </w:r>
      <w:r w:rsidR="00402F4F" w:rsidRPr="0070585A">
        <w:rPr>
          <w:rFonts w:cs="Arial"/>
        </w:rPr>
        <w:t>8</w:t>
      </w:r>
      <w:r w:rsidR="00136D85" w:rsidRPr="0070585A">
        <w:rPr>
          <w:rFonts w:cs="Arial"/>
        </w:rPr>
        <w:t>.0</w:t>
      </w:r>
      <w:r w:rsidR="00402F4F" w:rsidRPr="0070585A">
        <w:rPr>
          <w:rFonts w:cs="Arial"/>
        </w:rPr>
        <w:t>9</w:t>
      </w:r>
      <w:r w:rsidR="00136D85" w:rsidRPr="0070585A">
        <w:rPr>
          <w:rFonts w:cs="Arial"/>
        </w:rPr>
        <w:t>.2026, kl. 12:00)</w:t>
      </w:r>
      <w:r w:rsidR="009A540F" w:rsidRPr="0070585A">
        <w:rPr>
          <w:rFonts w:cs="Arial"/>
        </w:rPr>
        <w:t>.</w:t>
      </w:r>
      <w:r w:rsidR="009A540F">
        <w:rPr>
          <w:rFonts w:cs="Arial"/>
        </w:rPr>
        <w:t xml:space="preserve"> Vareprøvene skal være tilstrekkelig store for å kunne vurderes. </w:t>
      </w:r>
    </w:p>
    <w:tbl>
      <w:tblPr>
        <w:tblStyle w:val="Tabellrutenett"/>
        <w:tblW w:w="0" w:type="auto"/>
        <w:tblLook w:val="04A0" w:firstRow="1" w:lastRow="0" w:firstColumn="1" w:lastColumn="0" w:noHBand="0" w:noVBand="1"/>
      </w:tblPr>
      <w:tblGrid>
        <w:gridCol w:w="7083"/>
        <w:gridCol w:w="1979"/>
      </w:tblGrid>
      <w:tr w:rsidR="00CF3D5F" w14:paraId="0BCBE654" w14:textId="77777777" w:rsidTr="005F0B34">
        <w:trPr>
          <w:trHeight w:val="731"/>
        </w:trPr>
        <w:tc>
          <w:tcPr>
            <w:tcW w:w="7083" w:type="dxa"/>
            <w:shd w:val="clear" w:color="auto" w:fill="DBE5F1" w:themeFill="accent1" w:themeFillTint="33"/>
          </w:tcPr>
          <w:p w14:paraId="556FABB6" w14:textId="1792A06C" w:rsidR="00CF3D5F" w:rsidRPr="00386EC7" w:rsidRDefault="00CF3D5F" w:rsidP="005F0B34">
            <w:pPr>
              <w:jc w:val="center"/>
              <w:rPr>
                <w:rFonts w:cs="Arial"/>
                <w:sz w:val="28"/>
                <w:szCs w:val="36"/>
              </w:rPr>
            </w:pPr>
            <w:r w:rsidRPr="00386EC7">
              <w:rPr>
                <w:rFonts w:cs="Arial"/>
                <w:sz w:val="28"/>
                <w:szCs w:val="36"/>
              </w:rPr>
              <w:t>Produkt</w:t>
            </w:r>
          </w:p>
        </w:tc>
        <w:tc>
          <w:tcPr>
            <w:tcW w:w="1979" w:type="dxa"/>
            <w:shd w:val="clear" w:color="auto" w:fill="DBE5F1" w:themeFill="accent1" w:themeFillTint="33"/>
          </w:tcPr>
          <w:p w14:paraId="381B5656" w14:textId="1D793056" w:rsidR="00CF3D5F" w:rsidRPr="00386EC7" w:rsidRDefault="00CF3D5F" w:rsidP="006638D9">
            <w:pPr>
              <w:rPr>
                <w:rFonts w:cs="Arial"/>
                <w:sz w:val="28"/>
                <w:szCs w:val="36"/>
              </w:rPr>
            </w:pPr>
            <w:r w:rsidRPr="00386EC7">
              <w:rPr>
                <w:rFonts w:cs="Arial"/>
                <w:sz w:val="28"/>
                <w:szCs w:val="36"/>
              </w:rPr>
              <w:t xml:space="preserve">Nr. </w:t>
            </w:r>
            <w:r w:rsidR="00386EC7">
              <w:rPr>
                <w:rFonts w:cs="Arial"/>
                <w:sz w:val="28"/>
                <w:szCs w:val="36"/>
              </w:rPr>
              <w:t>i</w:t>
            </w:r>
            <w:r w:rsidRPr="00386EC7">
              <w:rPr>
                <w:rFonts w:cs="Arial"/>
                <w:sz w:val="28"/>
                <w:szCs w:val="36"/>
              </w:rPr>
              <w:t xml:space="preserve"> Vedlegg</w:t>
            </w:r>
            <w:r w:rsidR="00386EC7" w:rsidRPr="00386EC7">
              <w:rPr>
                <w:rFonts w:cs="Arial"/>
                <w:sz w:val="28"/>
                <w:szCs w:val="36"/>
              </w:rPr>
              <w:t xml:space="preserve"> 6 Prisskjema</w:t>
            </w:r>
          </w:p>
        </w:tc>
      </w:tr>
      <w:tr w:rsidR="00CF3D5F" w14:paraId="4A0DC2D8" w14:textId="77777777" w:rsidTr="005F0B34">
        <w:tc>
          <w:tcPr>
            <w:tcW w:w="7083" w:type="dxa"/>
          </w:tcPr>
          <w:p w14:paraId="284FEA20" w14:textId="5C062D17" w:rsidR="00CF3D5F" w:rsidRDefault="00031F83" w:rsidP="006638D9">
            <w:pPr>
              <w:rPr>
                <w:rFonts w:eastAsia="Arial" w:cs="Arial"/>
                <w:color w:val="000000" w:themeColor="text1"/>
                <w:sz w:val="24"/>
                <w:szCs w:val="24"/>
              </w:rPr>
            </w:pPr>
            <w:r>
              <w:rPr>
                <w:rFonts w:cs="Arial"/>
              </w:rPr>
              <w:t>Henvisnings</w:t>
            </w:r>
            <w:r w:rsidR="004D41FA">
              <w:rPr>
                <w:rFonts w:cs="Arial"/>
              </w:rPr>
              <w:t xml:space="preserve">skilt i stående A5 for bruk innendørs, </w:t>
            </w:r>
            <w:r w:rsidR="7457CB31" w:rsidRPr="1B83F4A3">
              <w:rPr>
                <w:rFonts w:cs="Arial"/>
              </w:rPr>
              <w:t xml:space="preserve">med </w:t>
            </w:r>
            <w:r w:rsidR="004D41FA">
              <w:rPr>
                <w:rFonts w:cs="Arial"/>
              </w:rPr>
              <w:t xml:space="preserve">skiltholder </w:t>
            </w:r>
            <w:r w:rsidR="7457CB31" w:rsidRPr="1B83F4A3">
              <w:rPr>
                <w:rFonts w:cs="Arial"/>
              </w:rPr>
              <w:t xml:space="preserve">fra Vista System </w:t>
            </w:r>
            <w:proofErr w:type="spellStart"/>
            <w:r w:rsidR="7457CB31" w:rsidRPr="1B83F4A3">
              <w:rPr>
                <w:rFonts w:cs="Arial"/>
              </w:rPr>
              <w:t>Curved</w:t>
            </w:r>
            <w:proofErr w:type="spellEnd"/>
            <w:r w:rsidR="7457CB31" w:rsidRPr="1B83F4A3">
              <w:rPr>
                <w:rFonts w:cs="Arial"/>
              </w:rPr>
              <w:t xml:space="preserve"> Modular </w:t>
            </w:r>
            <w:proofErr w:type="spellStart"/>
            <w:r w:rsidR="7457CB31" w:rsidRPr="1B83F4A3">
              <w:rPr>
                <w:rFonts w:cs="Arial"/>
              </w:rPr>
              <w:t>Wayfinding</w:t>
            </w:r>
            <w:proofErr w:type="spellEnd"/>
            <w:r w:rsidR="7457CB31" w:rsidRPr="1B83F4A3">
              <w:rPr>
                <w:rFonts w:cs="Arial"/>
              </w:rPr>
              <w:t xml:space="preserve"> System</w:t>
            </w:r>
            <w:r w:rsidR="6BB724DD" w:rsidRPr="1B83F4A3">
              <w:rPr>
                <w:rFonts w:cs="Arial"/>
              </w:rPr>
              <w:t xml:space="preserve"> </w:t>
            </w:r>
          </w:p>
        </w:tc>
        <w:tc>
          <w:tcPr>
            <w:tcW w:w="1979" w:type="dxa"/>
          </w:tcPr>
          <w:p w14:paraId="1CD59DA7" w14:textId="6D1C2F4E" w:rsidR="00CF3D5F" w:rsidRDefault="005F0B34" w:rsidP="00DE7F98">
            <w:pPr>
              <w:jc w:val="center"/>
              <w:rPr>
                <w:rFonts w:cs="Arial"/>
              </w:rPr>
            </w:pPr>
            <w:r>
              <w:rPr>
                <w:rFonts w:cs="Arial"/>
              </w:rPr>
              <w:t>4</w:t>
            </w:r>
          </w:p>
        </w:tc>
      </w:tr>
      <w:tr w:rsidR="00CF3D5F" w14:paraId="0F34B284" w14:textId="77777777" w:rsidTr="005F0B34">
        <w:tc>
          <w:tcPr>
            <w:tcW w:w="7083" w:type="dxa"/>
          </w:tcPr>
          <w:p w14:paraId="0CF8B4A2" w14:textId="18C7F283" w:rsidR="00CF3D5F" w:rsidRDefault="00C26E52" w:rsidP="006638D9">
            <w:pPr>
              <w:rPr>
                <w:rFonts w:cs="Arial"/>
              </w:rPr>
            </w:pPr>
            <w:r>
              <w:rPr>
                <w:rFonts w:cs="Arial"/>
              </w:rPr>
              <w:t>Taktilt deksel/panel – A5</w:t>
            </w:r>
          </w:p>
        </w:tc>
        <w:tc>
          <w:tcPr>
            <w:tcW w:w="1979" w:type="dxa"/>
          </w:tcPr>
          <w:p w14:paraId="3C366E5D" w14:textId="49AF4D27" w:rsidR="00CF3D5F" w:rsidRDefault="00C26E52" w:rsidP="00C26E52">
            <w:pPr>
              <w:jc w:val="center"/>
              <w:rPr>
                <w:rFonts w:cs="Arial"/>
              </w:rPr>
            </w:pPr>
            <w:r>
              <w:rPr>
                <w:rFonts w:cs="Arial"/>
              </w:rPr>
              <w:t>9</w:t>
            </w:r>
          </w:p>
        </w:tc>
      </w:tr>
      <w:tr w:rsidR="00CF3D5F" w14:paraId="079F2665" w14:textId="77777777" w:rsidTr="005F0B34">
        <w:tc>
          <w:tcPr>
            <w:tcW w:w="7083" w:type="dxa"/>
          </w:tcPr>
          <w:p w14:paraId="73B1256D" w14:textId="64040FB7" w:rsidR="00CF3D5F" w:rsidRDefault="00A525CD" w:rsidP="006638D9">
            <w:pPr>
              <w:rPr>
                <w:rFonts w:cs="Arial"/>
              </w:rPr>
            </w:pPr>
            <w:r>
              <w:rPr>
                <w:rFonts w:cs="Arial"/>
              </w:rPr>
              <w:t>Heisskilt A4, aluminiumplate uten ramme med heldekkende folie med tekst, hærverkstål</w:t>
            </w:r>
            <w:r w:rsidR="00D41F31">
              <w:rPr>
                <w:rFonts w:cs="Arial"/>
              </w:rPr>
              <w:t>ig (det pilles på kantene)</w:t>
            </w:r>
          </w:p>
        </w:tc>
        <w:tc>
          <w:tcPr>
            <w:tcW w:w="1979" w:type="dxa"/>
          </w:tcPr>
          <w:p w14:paraId="6DF5BEA1" w14:textId="2B4A25FD" w:rsidR="00CF3D5F" w:rsidRDefault="00D41F31" w:rsidP="00D41F31">
            <w:pPr>
              <w:jc w:val="center"/>
              <w:rPr>
                <w:rFonts w:cs="Arial"/>
              </w:rPr>
            </w:pPr>
            <w:r>
              <w:rPr>
                <w:rFonts w:cs="Arial"/>
              </w:rPr>
              <w:t>12</w:t>
            </w:r>
          </w:p>
        </w:tc>
      </w:tr>
      <w:tr w:rsidR="00CF3D5F" w14:paraId="637B6E49" w14:textId="77777777" w:rsidTr="005F0B34">
        <w:tc>
          <w:tcPr>
            <w:tcW w:w="7083" w:type="dxa"/>
          </w:tcPr>
          <w:p w14:paraId="7F90A690" w14:textId="634829D4" w:rsidR="00CF3D5F" w:rsidRDefault="00D41F31" w:rsidP="006638D9">
            <w:pPr>
              <w:rPr>
                <w:rFonts w:cs="Arial"/>
              </w:rPr>
            </w:pPr>
            <w:r>
              <w:rPr>
                <w:rFonts w:cs="Arial"/>
              </w:rPr>
              <w:t>Tett utvendig banner med 4-farge</w:t>
            </w:r>
            <w:r w:rsidR="00B77BA4">
              <w:rPr>
                <w:rFonts w:cs="Arial"/>
              </w:rPr>
              <w:t>r og maljer etter ferdig manus og layout</w:t>
            </w:r>
          </w:p>
        </w:tc>
        <w:tc>
          <w:tcPr>
            <w:tcW w:w="1979" w:type="dxa"/>
          </w:tcPr>
          <w:p w14:paraId="6B52D327" w14:textId="6CA72480" w:rsidR="00CF3D5F" w:rsidRDefault="00B77BA4" w:rsidP="00B77BA4">
            <w:pPr>
              <w:jc w:val="center"/>
              <w:rPr>
                <w:rFonts w:cs="Arial"/>
              </w:rPr>
            </w:pPr>
            <w:r>
              <w:rPr>
                <w:rFonts w:cs="Arial"/>
              </w:rPr>
              <w:t>14</w:t>
            </w:r>
          </w:p>
        </w:tc>
      </w:tr>
      <w:tr w:rsidR="00CF3D5F" w14:paraId="30B4EC1E" w14:textId="77777777" w:rsidTr="005F0B34">
        <w:tc>
          <w:tcPr>
            <w:tcW w:w="7083" w:type="dxa"/>
          </w:tcPr>
          <w:p w14:paraId="1142CEBF" w14:textId="669CFB06" w:rsidR="00CF3D5F" w:rsidRDefault="00B77BA4" w:rsidP="006638D9">
            <w:pPr>
              <w:rPr>
                <w:rFonts w:cs="Arial"/>
              </w:rPr>
            </w:pPr>
            <w:r>
              <w:rPr>
                <w:rFonts w:cs="Arial"/>
              </w:rPr>
              <w:t xml:space="preserve">Utvendig </w:t>
            </w:r>
            <w:proofErr w:type="spellStart"/>
            <w:r>
              <w:rPr>
                <w:rFonts w:cs="Arial"/>
              </w:rPr>
              <w:t>mesh</w:t>
            </w:r>
            <w:proofErr w:type="spellEnd"/>
            <w:r>
              <w:rPr>
                <w:rFonts w:cs="Arial"/>
              </w:rPr>
              <w:t>-banner med 4-farger og maljer etter ferdig manus og layout</w:t>
            </w:r>
          </w:p>
        </w:tc>
        <w:tc>
          <w:tcPr>
            <w:tcW w:w="1979" w:type="dxa"/>
          </w:tcPr>
          <w:p w14:paraId="4B024243" w14:textId="371C0D78" w:rsidR="00CF3D5F" w:rsidRDefault="00B77BA4" w:rsidP="00B77BA4">
            <w:pPr>
              <w:jc w:val="center"/>
              <w:rPr>
                <w:rFonts w:cs="Arial"/>
              </w:rPr>
            </w:pPr>
            <w:r>
              <w:rPr>
                <w:rFonts w:cs="Arial"/>
              </w:rPr>
              <w:t>15</w:t>
            </w:r>
          </w:p>
        </w:tc>
      </w:tr>
      <w:tr w:rsidR="00B77BA4" w14:paraId="2B8B0B3B" w14:textId="77777777" w:rsidTr="005F0B34">
        <w:tc>
          <w:tcPr>
            <w:tcW w:w="7083" w:type="dxa"/>
          </w:tcPr>
          <w:p w14:paraId="376E3476" w14:textId="74B99F50" w:rsidR="00B77BA4" w:rsidRDefault="00B77BA4" w:rsidP="006638D9">
            <w:pPr>
              <w:rPr>
                <w:rFonts w:cs="Arial"/>
              </w:rPr>
            </w:pPr>
            <w:r>
              <w:rPr>
                <w:rFonts w:cs="Arial"/>
              </w:rPr>
              <w:t>Tett folie</w:t>
            </w:r>
            <w:r w:rsidR="00CA58AF">
              <w:rPr>
                <w:rFonts w:cs="Arial"/>
              </w:rPr>
              <w:t xml:space="preserve"> til bruk på glass, veggflater og andre glatte underlag, pr. kvm </w:t>
            </w:r>
            <w:proofErr w:type="spellStart"/>
            <w:r w:rsidR="00CA58AF">
              <w:rPr>
                <w:rFonts w:cs="Arial"/>
              </w:rPr>
              <w:t>inkl</w:t>
            </w:r>
            <w:proofErr w:type="spellEnd"/>
            <w:r w:rsidR="00CA58AF">
              <w:rPr>
                <w:rFonts w:cs="Arial"/>
              </w:rPr>
              <w:t xml:space="preserve"> 4-farge. Utskåret tekst/logo eller heldekkende folie.</w:t>
            </w:r>
          </w:p>
        </w:tc>
        <w:tc>
          <w:tcPr>
            <w:tcW w:w="1979" w:type="dxa"/>
          </w:tcPr>
          <w:p w14:paraId="19DF6DFC" w14:textId="774A5FEF" w:rsidR="00B77BA4" w:rsidRDefault="00CA58AF" w:rsidP="00B77BA4">
            <w:pPr>
              <w:jc w:val="center"/>
              <w:rPr>
                <w:rFonts w:cs="Arial"/>
              </w:rPr>
            </w:pPr>
            <w:r>
              <w:rPr>
                <w:rFonts w:cs="Arial"/>
              </w:rPr>
              <w:t>18</w:t>
            </w:r>
          </w:p>
        </w:tc>
      </w:tr>
      <w:tr w:rsidR="00CA58AF" w14:paraId="5D7438DF" w14:textId="77777777" w:rsidTr="005F0B34">
        <w:tc>
          <w:tcPr>
            <w:tcW w:w="7083" w:type="dxa"/>
          </w:tcPr>
          <w:p w14:paraId="06CFE21B" w14:textId="08790F25" w:rsidR="00CA58AF" w:rsidRDefault="004C3E73" w:rsidP="006638D9">
            <w:pPr>
              <w:rPr>
                <w:rFonts w:cs="Arial"/>
              </w:rPr>
            </w:pPr>
            <w:r>
              <w:rPr>
                <w:rFonts w:cs="Arial"/>
              </w:rPr>
              <w:t xml:space="preserve">Sandblåst foliering med </w:t>
            </w:r>
            <w:proofErr w:type="spellStart"/>
            <w:r>
              <w:rPr>
                <w:rFonts w:cs="Arial"/>
              </w:rPr>
              <w:t>mursteinsmønster</w:t>
            </w:r>
            <w:proofErr w:type="spellEnd"/>
            <w:r w:rsidR="00DA0F46">
              <w:rPr>
                <w:rFonts w:cs="Arial"/>
              </w:rPr>
              <w:t xml:space="preserve"> til </w:t>
            </w:r>
            <w:proofErr w:type="spellStart"/>
            <w:r w:rsidR="00DA0F46">
              <w:rPr>
                <w:rFonts w:cs="Arial"/>
              </w:rPr>
              <w:t>glasfronter</w:t>
            </w:r>
            <w:proofErr w:type="spellEnd"/>
            <w:r w:rsidR="00DA0F46">
              <w:rPr>
                <w:rFonts w:cs="Arial"/>
              </w:rPr>
              <w:t xml:space="preserve"> innvendig</w:t>
            </w:r>
            <w:r w:rsidR="006433FC">
              <w:rPr>
                <w:rFonts w:cs="Arial"/>
              </w:rPr>
              <w:t xml:space="preserve">. </w:t>
            </w:r>
            <w:r w:rsidR="008A398C">
              <w:rPr>
                <w:rFonts w:cs="Arial"/>
              </w:rPr>
              <w:t>3M-5525 eller lignende.</w:t>
            </w:r>
          </w:p>
        </w:tc>
        <w:tc>
          <w:tcPr>
            <w:tcW w:w="1979" w:type="dxa"/>
          </w:tcPr>
          <w:p w14:paraId="7021D84F" w14:textId="60D07743" w:rsidR="00CA58AF" w:rsidRDefault="008A398C" w:rsidP="00B77BA4">
            <w:pPr>
              <w:jc w:val="center"/>
              <w:rPr>
                <w:rFonts w:cs="Arial"/>
              </w:rPr>
            </w:pPr>
            <w:r>
              <w:rPr>
                <w:rFonts w:cs="Arial"/>
              </w:rPr>
              <w:t>19</w:t>
            </w:r>
          </w:p>
        </w:tc>
      </w:tr>
      <w:tr w:rsidR="008A398C" w14:paraId="12AAFCF5" w14:textId="77777777" w:rsidTr="005F0B34">
        <w:tc>
          <w:tcPr>
            <w:tcW w:w="7083" w:type="dxa"/>
          </w:tcPr>
          <w:p w14:paraId="07095661" w14:textId="67404B3F" w:rsidR="008A398C" w:rsidRDefault="008A398C" w:rsidP="006638D9">
            <w:pPr>
              <w:rPr>
                <w:rFonts w:cs="Arial"/>
                <w:color w:val="FF0000"/>
              </w:rPr>
            </w:pPr>
            <w:r w:rsidRPr="00E355C3">
              <w:rPr>
                <w:rFonts w:cs="Arial"/>
              </w:rPr>
              <w:t>Kampanjefolie som beskrevet</w:t>
            </w:r>
            <w:r w:rsidR="00740DBD" w:rsidRPr="00E355C3">
              <w:rPr>
                <w:rFonts w:cs="Arial"/>
              </w:rPr>
              <w:t xml:space="preserve"> i Vedlegg 3 Kravspesifikasjon</w:t>
            </w:r>
            <w:r w:rsidR="009963C5" w:rsidRPr="00E355C3">
              <w:rPr>
                <w:rFonts w:cs="Arial"/>
              </w:rPr>
              <w:t xml:space="preserve">, punkt 1.6 Kampanjeskilting. </w:t>
            </w:r>
            <w:r w:rsidR="004A03FD" w:rsidRPr="00E355C3">
              <w:rPr>
                <w:rFonts w:cs="Arial"/>
              </w:rPr>
              <w:t>Totalpris for folie på alle flater, inkludert montering og demontering</w:t>
            </w:r>
            <w:r w:rsidR="00017303" w:rsidRPr="00E355C3">
              <w:rPr>
                <w:rFonts w:cs="Arial"/>
              </w:rPr>
              <w:t xml:space="preserve">. </w:t>
            </w:r>
          </w:p>
        </w:tc>
        <w:tc>
          <w:tcPr>
            <w:tcW w:w="1979" w:type="dxa"/>
          </w:tcPr>
          <w:p w14:paraId="0C43734D" w14:textId="414ADCE5" w:rsidR="008A398C" w:rsidRDefault="00017303" w:rsidP="00B77BA4">
            <w:pPr>
              <w:jc w:val="center"/>
              <w:rPr>
                <w:rFonts w:cs="Arial"/>
                <w:color w:val="FF0000"/>
              </w:rPr>
            </w:pPr>
            <w:r w:rsidRPr="00E355C3">
              <w:rPr>
                <w:rFonts w:cs="Arial"/>
              </w:rPr>
              <w:t>24</w:t>
            </w:r>
          </w:p>
        </w:tc>
      </w:tr>
    </w:tbl>
    <w:p w14:paraId="2086E38D" w14:textId="4C7C0715" w:rsidR="009A540F" w:rsidRDefault="00F714DE" w:rsidP="006638D9">
      <w:pPr>
        <w:rPr>
          <w:rFonts w:cs="Arial"/>
        </w:rPr>
      </w:pPr>
      <w:r>
        <w:rPr>
          <w:rFonts w:cs="Arial"/>
        </w:rPr>
        <w:t xml:space="preserve">Prøvene skal leveres til OsloMet </w:t>
      </w:r>
      <w:proofErr w:type="spellStart"/>
      <w:r>
        <w:rPr>
          <w:rFonts w:cs="Arial"/>
        </w:rPr>
        <w:t>Hovedresepsjonen</w:t>
      </w:r>
      <w:proofErr w:type="spellEnd"/>
      <w:r>
        <w:rPr>
          <w:rFonts w:cs="Arial"/>
        </w:rPr>
        <w:t xml:space="preserve"> på adressen Pilestredet 46</w:t>
      </w:r>
      <w:r w:rsidR="00446768">
        <w:rPr>
          <w:rFonts w:cs="Arial"/>
        </w:rPr>
        <w:t>, 0167 Oslo</w:t>
      </w:r>
      <w:r w:rsidR="002D5228">
        <w:rPr>
          <w:rFonts w:cs="Arial"/>
        </w:rPr>
        <w:t>.</w:t>
      </w:r>
    </w:p>
    <w:p w14:paraId="743B6214" w14:textId="3B7218EC" w:rsidR="00446768" w:rsidRDefault="00446768" w:rsidP="006638D9">
      <w:pPr>
        <w:rPr>
          <w:rFonts w:cs="Arial"/>
        </w:rPr>
      </w:pPr>
      <w:r>
        <w:rPr>
          <w:rFonts w:cs="Arial"/>
        </w:rPr>
        <w:t xml:space="preserve">Prøvene skal leveres i lukket emballasje og være tydelig merket med </w:t>
      </w:r>
      <w:r w:rsidRPr="00297499">
        <w:rPr>
          <w:rFonts w:cs="Arial"/>
          <w:highlight w:val="yellow"/>
        </w:rPr>
        <w:t>«</w:t>
      </w:r>
      <w:r w:rsidR="00062167">
        <w:rPr>
          <w:rFonts w:cs="Arial"/>
          <w:highlight w:val="yellow"/>
        </w:rPr>
        <w:t>Varep</w:t>
      </w:r>
      <w:r w:rsidRPr="00297499">
        <w:rPr>
          <w:rFonts w:cs="Arial"/>
          <w:highlight w:val="yellow"/>
        </w:rPr>
        <w:t xml:space="preserve">røve, </w:t>
      </w:r>
      <w:r w:rsidR="00223A8D" w:rsidRPr="00297499">
        <w:rPr>
          <w:rFonts w:cs="Arial"/>
          <w:highlight w:val="yellow"/>
        </w:rPr>
        <w:t>Rammeavtale for Skilting, sak 26/09485, att: Evelina Krajina</w:t>
      </w:r>
      <w:r w:rsidR="00297499" w:rsidRPr="00297499">
        <w:rPr>
          <w:rFonts w:cs="Arial"/>
          <w:highlight w:val="yellow"/>
        </w:rPr>
        <w:t>. SKAL KUN ÅPNES AV ADRESSAT»</w:t>
      </w:r>
    </w:p>
    <w:p w14:paraId="6C99937E" w14:textId="2DD7C245" w:rsidR="00297499" w:rsidRDefault="00297499" w:rsidP="006638D9">
      <w:pPr>
        <w:rPr>
          <w:rFonts w:cs="Arial"/>
        </w:rPr>
      </w:pPr>
      <w:r>
        <w:rPr>
          <w:rFonts w:cs="Arial"/>
        </w:rPr>
        <w:t>Dersom etterspur</w:t>
      </w:r>
      <w:r w:rsidR="00A65E4B">
        <w:rPr>
          <w:rFonts w:cs="Arial"/>
        </w:rPr>
        <w:t xml:space="preserve">t prøve ikke er innlevert innen fristen, vil disse ikke bli evaluert. </w:t>
      </w:r>
      <w:r w:rsidR="00B26A72">
        <w:rPr>
          <w:rFonts w:cs="Arial"/>
        </w:rPr>
        <w:t xml:space="preserve">Dette kan innebære at tilbudet tildeles </w:t>
      </w:r>
      <w:r w:rsidR="00C95CD8">
        <w:rPr>
          <w:rFonts w:cs="Arial"/>
        </w:rPr>
        <w:t xml:space="preserve">lavere score på aktuelt </w:t>
      </w:r>
      <w:proofErr w:type="spellStart"/>
      <w:r w:rsidR="00C95CD8">
        <w:rPr>
          <w:rFonts w:cs="Arial"/>
        </w:rPr>
        <w:t>tildelingskriterie</w:t>
      </w:r>
      <w:proofErr w:type="spellEnd"/>
      <w:r w:rsidR="00C95CD8">
        <w:rPr>
          <w:rFonts w:cs="Arial"/>
        </w:rPr>
        <w:t xml:space="preserve">, eller at tilbudet blir avvist. </w:t>
      </w:r>
    </w:p>
    <w:p w14:paraId="2E65FA24" w14:textId="77777777" w:rsidR="005012A6" w:rsidRPr="006638D9" w:rsidRDefault="005012A6" w:rsidP="006638D9">
      <w:pPr>
        <w:rPr>
          <w:rFonts w:cs="Arial"/>
        </w:rPr>
      </w:pPr>
    </w:p>
    <w:p w14:paraId="7BA6611F" w14:textId="213737AF" w:rsidR="00304374" w:rsidRPr="005D7506" w:rsidRDefault="00304374" w:rsidP="003641AA">
      <w:pPr>
        <w:pStyle w:val="Overskrift2"/>
        <w:numPr>
          <w:ilvl w:val="1"/>
          <w:numId w:val="21"/>
        </w:numPr>
        <w:spacing w:before="0"/>
        <w:rPr>
          <w:rFonts w:cs="Arial"/>
        </w:rPr>
      </w:pPr>
      <w:bookmarkStart w:id="30" w:name="_Toc230870617"/>
      <w:r w:rsidRPr="58612767">
        <w:rPr>
          <w:rFonts w:cs="Arial"/>
        </w:rPr>
        <w:lastRenderedPageBreak/>
        <w:t>Tilbud på hele eller deler av leveransen</w:t>
      </w:r>
      <w:bookmarkEnd w:id="30"/>
    </w:p>
    <w:p w14:paraId="6ABFA96B" w14:textId="6AD5C0E6" w:rsidR="005D56E2" w:rsidRPr="00AA7503" w:rsidRDefault="005D7506" w:rsidP="58612767">
      <w:pPr>
        <w:rPr>
          <w:rFonts w:cs="Arial"/>
        </w:rPr>
      </w:pPr>
      <w:r w:rsidRPr="00AA7503">
        <w:rPr>
          <w:rFonts w:cs="Arial"/>
        </w:rPr>
        <w:t xml:space="preserve">Det er ikke anledning til å gi tilbud på deler av anskaffelsen. </w:t>
      </w:r>
    </w:p>
    <w:p w14:paraId="4FD5D9A5" w14:textId="2E9FB3F4" w:rsidR="00304374" w:rsidRPr="005D7506" w:rsidRDefault="00304374" w:rsidP="003641AA">
      <w:pPr>
        <w:pStyle w:val="Overskrift2"/>
        <w:numPr>
          <w:ilvl w:val="1"/>
          <w:numId w:val="21"/>
        </w:numPr>
        <w:spacing w:before="0"/>
        <w:rPr>
          <w:rFonts w:cs="Arial"/>
        </w:rPr>
      </w:pPr>
      <w:bookmarkStart w:id="31" w:name="_Toc230870618"/>
      <w:r w:rsidRPr="58612767">
        <w:rPr>
          <w:rFonts w:cs="Arial"/>
        </w:rPr>
        <w:t>Alternative tilbud</w:t>
      </w:r>
      <w:bookmarkEnd w:id="31"/>
    </w:p>
    <w:p w14:paraId="0705DF2B" w14:textId="07BD34F8" w:rsidR="00962E9A" w:rsidRPr="00AA7503" w:rsidRDefault="002E6223" w:rsidP="005D7506">
      <w:pPr>
        <w:rPr>
          <w:rFonts w:cs="Arial"/>
        </w:rPr>
      </w:pPr>
      <w:r w:rsidRPr="00AA7503">
        <w:rPr>
          <w:rFonts w:cs="Arial"/>
        </w:rPr>
        <w:t>Alternative tilbud aksepteres i</w:t>
      </w:r>
      <w:r w:rsidR="00AA7503" w:rsidRPr="00AA7503">
        <w:rPr>
          <w:rFonts w:cs="Arial"/>
        </w:rPr>
        <w:t xml:space="preserve">kke. </w:t>
      </w:r>
    </w:p>
    <w:p w14:paraId="2448510F" w14:textId="279E3155" w:rsidR="00304374" w:rsidRDefault="00304374" w:rsidP="003641AA">
      <w:pPr>
        <w:pStyle w:val="Overskrift2"/>
        <w:numPr>
          <w:ilvl w:val="1"/>
          <w:numId w:val="21"/>
        </w:numPr>
        <w:spacing w:before="0"/>
        <w:rPr>
          <w:rFonts w:cs="Arial"/>
        </w:rPr>
      </w:pPr>
      <w:bookmarkStart w:id="32" w:name="_Toc230870619"/>
      <w:r w:rsidRPr="73939E29">
        <w:rPr>
          <w:rFonts w:cs="Arial"/>
        </w:rPr>
        <w:t>Forbehold og avvik</w:t>
      </w:r>
      <w:bookmarkEnd w:id="32"/>
    </w:p>
    <w:p w14:paraId="1DF3889C" w14:textId="581471DF" w:rsidR="00811632" w:rsidRDefault="00325402" w:rsidP="00811632">
      <w:r>
        <w:t>Leverandørens</w:t>
      </w:r>
      <w:r w:rsidR="00811632">
        <w:t xml:space="preserve"> eventuelle forbehold skal oppgis i </w:t>
      </w:r>
      <w:r w:rsidR="00AA7503" w:rsidRPr="00AA7503">
        <w:t>V</w:t>
      </w:r>
      <w:r w:rsidR="00811632" w:rsidRPr="00AA7503">
        <w:t xml:space="preserve">edlegg </w:t>
      </w:r>
      <w:r w:rsidR="00AA75F9" w:rsidRPr="00AA7503">
        <w:t>1</w:t>
      </w:r>
      <w:r w:rsidR="00811632">
        <w:t xml:space="preserve"> Tilbudsbrev. Forbehold skal være presise og entydige slik at oppdragsgiver kan vurdere disse uten kontakt med </w:t>
      </w:r>
      <w:r>
        <w:t>leverandør</w:t>
      </w:r>
      <w:r w:rsidR="00811632">
        <w:t xml:space="preserve">. </w:t>
      </w:r>
    </w:p>
    <w:p w14:paraId="0D580091" w14:textId="706612A4" w:rsidR="004A6A26" w:rsidRDefault="00F647B8" w:rsidP="00811632">
      <w:r>
        <w:t>Dersom tilbudet inneholder f</w:t>
      </w:r>
      <w:r w:rsidR="00ED494D">
        <w:t xml:space="preserve">orbehold </w:t>
      </w:r>
      <w:r>
        <w:t>mot a</w:t>
      </w:r>
      <w:r w:rsidR="002D301C">
        <w:t>b</w:t>
      </w:r>
      <w:r>
        <w:t>s</w:t>
      </w:r>
      <w:r w:rsidR="002D301C">
        <w:t>o</w:t>
      </w:r>
      <w:r>
        <w:t xml:space="preserve">lutte krav, </w:t>
      </w:r>
      <w:r w:rsidRPr="00F647B8">
        <w:t>vil tilbudet bli avvist.</w:t>
      </w:r>
    </w:p>
    <w:p w14:paraId="3097EBCC" w14:textId="548C57ED" w:rsidR="005D7506" w:rsidRDefault="005D7506" w:rsidP="003641AA">
      <w:pPr>
        <w:pStyle w:val="Overskrift1"/>
        <w:numPr>
          <w:ilvl w:val="0"/>
          <w:numId w:val="21"/>
        </w:numPr>
        <w:spacing w:before="0"/>
        <w:rPr>
          <w:rFonts w:cs="Arial"/>
        </w:rPr>
      </w:pPr>
      <w:bookmarkStart w:id="33" w:name="_Toc230870620"/>
      <w:r w:rsidRPr="58612767">
        <w:rPr>
          <w:rFonts w:cs="Arial"/>
        </w:rPr>
        <w:t>Kvalifikasjonskrav</w:t>
      </w:r>
      <w:bookmarkEnd w:id="33"/>
    </w:p>
    <w:p w14:paraId="32035FD7" w14:textId="7C645366" w:rsidR="00932B8B" w:rsidRPr="00932B8B" w:rsidRDefault="00932B8B" w:rsidP="00932B8B">
      <w:r w:rsidRPr="00932B8B">
        <w:t>For å kunne få sitt tilbud evaluert må leverandøren fylle ut det elektroniske egenerklæringsskjemaet (ESPD) om at han oppfyller samtlige av de kvalifikasjonskravene som er oppgitt nedenfor.</w:t>
      </w:r>
    </w:p>
    <w:p w14:paraId="48A7453E" w14:textId="7D932032" w:rsidR="002C7E2D" w:rsidRPr="00E56865" w:rsidRDefault="002C7E2D" w:rsidP="00E56865">
      <w:pPr>
        <w:pStyle w:val="Overskrift2"/>
        <w:numPr>
          <w:ilvl w:val="1"/>
          <w:numId w:val="21"/>
        </w:numPr>
        <w:spacing w:before="0"/>
        <w:rPr>
          <w:rFonts w:cs="Arial"/>
        </w:rPr>
      </w:pPr>
      <w:bookmarkStart w:id="34" w:name="_Toc230870621"/>
      <w:r>
        <w:rPr>
          <w:rFonts w:cs="Arial"/>
        </w:rPr>
        <w:t>Skatteattester</w:t>
      </w:r>
      <w:bookmarkEnd w:id="34"/>
    </w:p>
    <w:tbl>
      <w:tblPr>
        <w:tblStyle w:val="Tabellrutenett"/>
        <w:tblW w:w="5000" w:type="pct"/>
        <w:tblLook w:val="04A0" w:firstRow="1" w:lastRow="0" w:firstColumn="1" w:lastColumn="0" w:noHBand="0" w:noVBand="1"/>
      </w:tblPr>
      <w:tblGrid>
        <w:gridCol w:w="3753"/>
        <w:gridCol w:w="5309"/>
      </w:tblGrid>
      <w:tr w:rsidR="002C7E2D" w:rsidRPr="005D7506" w14:paraId="53A03325" w14:textId="77777777">
        <w:trPr>
          <w:trHeight w:val="375"/>
        </w:trPr>
        <w:tc>
          <w:tcPr>
            <w:tcW w:w="2071" w:type="pct"/>
            <w:shd w:val="clear" w:color="auto" w:fill="F2F2F2" w:themeFill="background1" w:themeFillShade="F2"/>
          </w:tcPr>
          <w:p w14:paraId="54183B5B" w14:textId="77777777" w:rsidR="002C7E2D" w:rsidRPr="00EF1152" w:rsidRDefault="002C7E2D">
            <w:pPr>
              <w:spacing w:before="100" w:beforeAutospacing="1" w:after="100" w:afterAutospacing="1"/>
              <w:rPr>
                <w:rFonts w:eastAsia="Times New Roman" w:cs="Arial"/>
                <w:b/>
                <w:sz w:val="20"/>
                <w:szCs w:val="24"/>
                <w:lang w:eastAsia="nb-NO"/>
              </w:rPr>
            </w:pPr>
            <w:r w:rsidRPr="00EF1152">
              <w:rPr>
                <w:rFonts w:eastAsia="Times New Roman" w:cs="Arial"/>
                <w:b/>
                <w:sz w:val="20"/>
                <w:szCs w:val="24"/>
                <w:lang w:eastAsia="nb-NO"/>
              </w:rPr>
              <w:t>Krav</w:t>
            </w:r>
          </w:p>
        </w:tc>
        <w:tc>
          <w:tcPr>
            <w:tcW w:w="2929" w:type="pct"/>
            <w:shd w:val="clear" w:color="auto" w:fill="F2F2F2" w:themeFill="background1" w:themeFillShade="F2"/>
          </w:tcPr>
          <w:p w14:paraId="40A9F81C" w14:textId="77777777" w:rsidR="002C7E2D" w:rsidRPr="00EF1152" w:rsidRDefault="002C7E2D">
            <w:pPr>
              <w:spacing w:before="100" w:beforeAutospacing="1" w:after="100" w:afterAutospacing="1"/>
              <w:rPr>
                <w:rFonts w:eastAsia="Times New Roman" w:cs="Arial"/>
                <w:b/>
                <w:sz w:val="20"/>
                <w:szCs w:val="24"/>
                <w:lang w:eastAsia="nb-NO"/>
              </w:rPr>
            </w:pPr>
            <w:r w:rsidRPr="00EF1152">
              <w:rPr>
                <w:rFonts w:eastAsia="Times New Roman" w:cs="Arial"/>
                <w:b/>
                <w:sz w:val="20"/>
                <w:szCs w:val="24"/>
                <w:lang w:eastAsia="nb-NO"/>
              </w:rPr>
              <w:t>Dokumentasjonskrav</w:t>
            </w:r>
          </w:p>
        </w:tc>
      </w:tr>
      <w:tr w:rsidR="002C7E2D" w:rsidRPr="005D7506" w14:paraId="5958DAAF" w14:textId="77777777">
        <w:trPr>
          <w:trHeight w:val="375"/>
        </w:trPr>
        <w:tc>
          <w:tcPr>
            <w:tcW w:w="2071" w:type="pct"/>
            <w:hideMark/>
          </w:tcPr>
          <w:p w14:paraId="43D6FEA3" w14:textId="63F141DE" w:rsidR="002C7E2D" w:rsidRPr="005D7506" w:rsidRDefault="002C7E2D">
            <w:pPr>
              <w:spacing w:before="100" w:beforeAutospacing="1" w:after="100" w:afterAutospacing="1"/>
              <w:rPr>
                <w:rFonts w:eastAsia="Times New Roman" w:cs="Arial"/>
                <w:lang w:eastAsia="nb-NO"/>
              </w:rPr>
            </w:pPr>
            <w:r>
              <w:rPr>
                <w:rFonts w:eastAsia="Times New Roman" w:cs="Arial"/>
                <w:lang w:eastAsia="nb-NO"/>
              </w:rPr>
              <w:t xml:space="preserve">Leverandøren </w:t>
            </w:r>
            <w:r w:rsidR="00CB10A4">
              <w:rPr>
                <w:rFonts w:eastAsia="Times New Roman" w:cs="Arial"/>
                <w:lang w:eastAsia="nb-NO"/>
              </w:rPr>
              <w:t>må ha oppfylt sine forpliktelser med hensyn til betaling av skatter og arbeidsgiveravgift</w:t>
            </w:r>
          </w:p>
        </w:tc>
        <w:tc>
          <w:tcPr>
            <w:tcW w:w="2929" w:type="pct"/>
            <w:hideMark/>
          </w:tcPr>
          <w:p w14:paraId="6BE22C5C" w14:textId="310B6505" w:rsidR="00CB10A4" w:rsidRDefault="00CB10A4">
            <w:pPr>
              <w:numPr>
                <w:ilvl w:val="0"/>
                <w:numId w:val="6"/>
              </w:numPr>
              <w:spacing w:before="100" w:beforeAutospacing="1" w:after="100" w:afterAutospacing="1"/>
              <w:rPr>
                <w:rFonts w:eastAsia="Times New Roman" w:cs="Arial"/>
                <w:szCs w:val="19"/>
                <w:lang w:eastAsia="nb-NO"/>
              </w:rPr>
            </w:pPr>
            <w:r>
              <w:rPr>
                <w:rFonts w:eastAsia="Times New Roman" w:cs="Arial"/>
                <w:szCs w:val="19"/>
                <w:lang w:eastAsia="nb-NO"/>
              </w:rPr>
              <w:t>Attest fra skatteoppkrever (RF</w:t>
            </w:r>
            <w:r w:rsidR="00285F8F">
              <w:rPr>
                <w:rFonts w:eastAsia="Times New Roman" w:cs="Arial"/>
                <w:szCs w:val="19"/>
                <w:lang w:eastAsia="nb-NO"/>
              </w:rPr>
              <w:t>-1316)</w:t>
            </w:r>
          </w:p>
          <w:p w14:paraId="73F77B77" w14:textId="0B31020C" w:rsidR="00C42FF0" w:rsidRDefault="00C42FF0" w:rsidP="00C42FF0">
            <w:pPr>
              <w:numPr>
                <w:ilvl w:val="0"/>
                <w:numId w:val="6"/>
              </w:numPr>
              <w:spacing w:before="100" w:beforeAutospacing="1" w:after="100" w:afterAutospacing="1"/>
              <w:rPr>
                <w:rFonts w:eastAsia="Times New Roman" w:cs="Arial"/>
                <w:szCs w:val="19"/>
                <w:lang w:eastAsia="nb-NO"/>
              </w:rPr>
            </w:pPr>
            <w:r w:rsidRPr="00C42FF0">
              <w:rPr>
                <w:rFonts w:eastAsia="Times New Roman" w:cs="Arial"/>
                <w:szCs w:val="19"/>
                <w:lang w:eastAsia="nb-NO"/>
              </w:rPr>
              <w:t>Skatteattesten skal ikke være eldre enn 6 måneder regnet fra frist</w:t>
            </w:r>
            <w:r w:rsidR="00511764">
              <w:rPr>
                <w:rFonts w:eastAsia="Times New Roman" w:cs="Arial"/>
                <w:szCs w:val="19"/>
                <w:lang w:eastAsia="nb-NO"/>
              </w:rPr>
              <w:t xml:space="preserve"> for innlevering av tilbud.</w:t>
            </w:r>
            <w:r w:rsidR="009B23E0">
              <w:rPr>
                <w:rFonts w:eastAsia="Times New Roman" w:cs="Arial"/>
                <w:szCs w:val="19"/>
                <w:lang w:eastAsia="nb-NO"/>
              </w:rPr>
              <w:t xml:space="preserve"> Eventuelle restanser og andre bemerkninger må forklares.</w:t>
            </w:r>
          </w:p>
          <w:p w14:paraId="017BB56C" w14:textId="624F200C" w:rsidR="009A283E" w:rsidRPr="0037463F" w:rsidRDefault="00F97F4E" w:rsidP="0037463F">
            <w:pPr>
              <w:numPr>
                <w:ilvl w:val="0"/>
                <w:numId w:val="6"/>
              </w:numPr>
              <w:spacing w:before="100" w:beforeAutospacing="1" w:after="100" w:afterAutospacing="1"/>
              <w:rPr>
                <w:rFonts w:eastAsia="Times New Roman" w:cs="Arial"/>
                <w:szCs w:val="19"/>
                <w:lang w:eastAsia="nb-NO"/>
              </w:rPr>
            </w:pPr>
            <w:r>
              <w:rPr>
                <w:rFonts w:eastAsia="Times New Roman" w:cs="Arial"/>
                <w:szCs w:val="19"/>
                <w:lang w:eastAsia="nb-NO"/>
              </w:rPr>
              <w:t>Utenlandske</w:t>
            </w:r>
            <w:r w:rsidR="009B23E0">
              <w:rPr>
                <w:rFonts w:eastAsia="Times New Roman" w:cs="Arial"/>
                <w:szCs w:val="19"/>
                <w:lang w:eastAsia="nb-NO"/>
              </w:rPr>
              <w:t xml:space="preserve"> firmaer må framlegge tilsvarende attester som viser </w:t>
            </w:r>
            <w:r>
              <w:rPr>
                <w:rFonts w:eastAsia="Times New Roman" w:cs="Arial"/>
                <w:szCs w:val="19"/>
                <w:lang w:eastAsia="nb-NO"/>
              </w:rPr>
              <w:t xml:space="preserve">at de har ordnede skatte- og avgiftsforhold. </w:t>
            </w:r>
          </w:p>
          <w:p w14:paraId="0120909F" w14:textId="4F9425D1" w:rsidR="00B64B63" w:rsidRPr="005D7506" w:rsidRDefault="00B64B63" w:rsidP="009A283E">
            <w:pPr>
              <w:spacing w:before="100" w:beforeAutospacing="1" w:after="100" w:afterAutospacing="1"/>
              <w:rPr>
                <w:rFonts w:eastAsia="Times New Roman" w:cs="Arial"/>
                <w:szCs w:val="19"/>
                <w:lang w:eastAsia="nb-NO"/>
              </w:rPr>
            </w:pPr>
            <w:r>
              <w:rPr>
                <w:rFonts w:eastAsia="Times New Roman" w:cs="Arial"/>
                <w:szCs w:val="19"/>
                <w:lang w:eastAsia="nb-NO"/>
              </w:rPr>
              <w:t xml:space="preserve">Oppdragsgiver kan også innhente skatteattest via e-bevis. </w:t>
            </w:r>
          </w:p>
        </w:tc>
      </w:tr>
    </w:tbl>
    <w:p w14:paraId="3A197A89" w14:textId="77777777" w:rsidR="002C7E2D" w:rsidRPr="002C7E2D" w:rsidRDefault="002C7E2D" w:rsidP="002C7E2D"/>
    <w:p w14:paraId="51E84D53" w14:textId="48DC8F9C" w:rsidR="005D7506" w:rsidRPr="005D7506" w:rsidRDefault="00C36345" w:rsidP="003641AA">
      <w:pPr>
        <w:pStyle w:val="Overskrift2"/>
        <w:numPr>
          <w:ilvl w:val="1"/>
          <w:numId w:val="21"/>
        </w:numPr>
        <w:spacing w:before="0"/>
        <w:rPr>
          <w:rFonts w:cs="Arial"/>
        </w:rPr>
      </w:pPr>
      <w:bookmarkStart w:id="35" w:name="_Toc230870622"/>
      <w:r>
        <w:rPr>
          <w:rFonts w:cs="Arial"/>
        </w:rPr>
        <w:t>Leverandørens registrering, autorisasjon mv.</w:t>
      </w:r>
      <w:bookmarkEnd w:id="35"/>
    </w:p>
    <w:tbl>
      <w:tblPr>
        <w:tblStyle w:val="Tabellrutenett"/>
        <w:tblW w:w="5000" w:type="pct"/>
        <w:tblLook w:val="04A0" w:firstRow="1" w:lastRow="0" w:firstColumn="1" w:lastColumn="0" w:noHBand="0" w:noVBand="1"/>
      </w:tblPr>
      <w:tblGrid>
        <w:gridCol w:w="3753"/>
        <w:gridCol w:w="5309"/>
      </w:tblGrid>
      <w:tr w:rsidR="00C36345" w:rsidRPr="005D7506" w14:paraId="07529E89" w14:textId="77777777" w:rsidTr="00B46700">
        <w:trPr>
          <w:trHeight w:val="375"/>
        </w:trPr>
        <w:tc>
          <w:tcPr>
            <w:tcW w:w="2071" w:type="pct"/>
            <w:shd w:val="clear" w:color="auto" w:fill="F2F2F2" w:themeFill="background1" w:themeFillShade="F2"/>
          </w:tcPr>
          <w:p w14:paraId="1FDE72DA" w14:textId="77FFFFE9" w:rsidR="00C36345" w:rsidRPr="00EF1152" w:rsidRDefault="00C36345" w:rsidP="58612767">
            <w:pPr>
              <w:spacing w:before="100" w:beforeAutospacing="1" w:after="100" w:afterAutospacing="1"/>
              <w:rPr>
                <w:rFonts w:eastAsia="Times New Roman" w:cs="Arial"/>
                <w:b/>
                <w:sz w:val="20"/>
                <w:szCs w:val="24"/>
                <w:lang w:eastAsia="nb-NO"/>
              </w:rPr>
            </w:pPr>
            <w:r w:rsidRPr="00EF1152">
              <w:rPr>
                <w:rFonts w:eastAsia="Times New Roman" w:cs="Arial"/>
                <w:b/>
                <w:sz w:val="20"/>
                <w:szCs w:val="24"/>
                <w:lang w:eastAsia="nb-NO"/>
              </w:rPr>
              <w:t>Krav</w:t>
            </w:r>
          </w:p>
        </w:tc>
        <w:tc>
          <w:tcPr>
            <w:tcW w:w="2929" w:type="pct"/>
            <w:shd w:val="clear" w:color="auto" w:fill="F2F2F2" w:themeFill="background1" w:themeFillShade="F2"/>
          </w:tcPr>
          <w:p w14:paraId="33E8DC27" w14:textId="09347C3B" w:rsidR="00C36345" w:rsidRPr="00EF1152" w:rsidRDefault="00C36345" w:rsidP="00C36345">
            <w:pPr>
              <w:spacing w:before="100" w:beforeAutospacing="1" w:after="100" w:afterAutospacing="1"/>
              <w:rPr>
                <w:rFonts w:eastAsia="Times New Roman" w:cs="Arial"/>
                <w:b/>
                <w:sz w:val="20"/>
                <w:szCs w:val="24"/>
                <w:lang w:eastAsia="nb-NO"/>
              </w:rPr>
            </w:pPr>
            <w:r w:rsidRPr="00EF1152">
              <w:rPr>
                <w:rFonts w:eastAsia="Times New Roman" w:cs="Arial"/>
                <w:b/>
                <w:sz w:val="20"/>
                <w:szCs w:val="24"/>
                <w:lang w:eastAsia="nb-NO"/>
              </w:rPr>
              <w:t>Dokumentasjonskrav</w:t>
            </w:r>
          </w:p>
        </w:tc>
      </w:tr>
      <w:tr w:rsidR="005D7506" w:rsidRPr="005D7506" w14:paraId="10E0C4CF" w14:textId="77777777" w:rsidTr="00C36345">
        <w:trPr>
          <w:trHeight w:val="375"/>
        </w:trPr>
        <w:tc>
          <w:tcPr>
            <w:tcW w:w="2071" w:type="pct"/>
            <w:hideMark/>
          </w:tcPr>
          <w:p w14:paraId="4E3B2C83" w14:textId="115BE3EE" w:rsidR="005D7506" w:rsidRPr="005D7506" w:rsidRDefault="00245B37" w:rsidP="58612767">
            <w:pPr>
              <w:spacing w:before="100" w:beforeAutospacing="1" w:after="100" w:afterAutospacing="1"/>
              <w:rPr>
                <w:rFonts w:eastAsia="Times New Roman" w:cs="Arial"/>
                <w:lang w:eastAsia="nb-NO"/>
              </w:rPr>
            </w:pPr>
            <w:r w:rsidRPr="00245B37">
              <w:rPr>
                <w:rFonts w:eastAsia="Times New Roman" w:cs="Arial"/>
                <w:lang w:eastAsia="nb-NO"/>
              </w:rPr>
              <w:t>Leverandøren skal være registrert i et foretaksregister, faglig register eller registrert i et handelsregister i den staten leverandøren er etablert.</w:t>
            </w:r>
          </w:p>
        </w:tc>
        <w:tc>
          <w:tcPr>
            <w:tcW w:w="2929" w:type="pct"/>
            <w:hideMark/>
          </w:tcPr>
          <w:p w14:paraId="4F2778ED" w14:textId="2015C2EB" w:rsidR="005D7506" w:rsidRPr="005D7506" w:rsidRDefault="005D7506" w:rsidP="005D7506">
            <w:pPr>
              <w:numPr>
                <w:ilvl w:val="0"/>
                <w:numId w:val="6"/>
              </w:numPr>
              <w:spacing w:before="100" w:beforeAutospacing="1" w:after="100" w:afterAutospacing="1"/>
              <w:rPr>
                <w:rFonts w:eastAsia="Times New Roman" w:cs="Arial"/>
                <w:szCs w:val="19"/>
                <w:lang w:eastAsia="nb-NO"/>
              </w:rPr>
            </w:pPr>
            <w:r w:rsidRPr="005D7506">
              <w:rPr>
                <w:rFonts w:eastAsia="Times New Roman" w:cs="Arial"/>
                <w:szCs w:val="19"/>
                <w:lang w:eastAsia="nb-NO"/>
              </w:rPr>
              <w:t xml:space="preserve">Norske </w:t>
            </w:r>
            <w:r w:rsidR="0002063F">
              <w:rPr>
                <w:rFonts w:eastAsia="Times New Roman" w:cs="Arial"/>
                <w:szCs w:val="19"/>
                <w:lang w:eastAsia="nb-NO"/>
              </w:rPr>
              <w:t>lever</w:t>
            </w:r>
            <w:r w:rsidR="00931665">
              <w:rPr>
                <w:rFonts w:eastAsia="Times New Roman" w:cs="Arial"/>
                <w:szCs w:val="19"/>
                <w:lang w:eastAsia="nb-NO"/>
              </w:rPr>
              <w:t>andører</w:t>
            </w:r>
            <w:r w:rsidRPr="005D7506">
              <w:rPr>
                <w:rFonts w:eastAsia="Times New Roman" w:cs="Arial"/>
                <w:szCs w:val="19"/>
                <w:lang w:eastAsia="nb-NO"/>
              </w:rPr>
              <w:t>: Firmaattest</w:t>
            </w:r>
          </w:p>
          <w:p w14:paraId="7D8FCE0D" w14:textId="62BB8116" w:rsidR="005D7506" w:rsidRPr="005D7506" w:rsidRDefault="00085B90" w:rsidP="005D7506">
            <w:pPr>
              <w:numPr>
                <w:ilvl w:val="0"/>
                <w:numId w:val="6"/>
              </w:numPr>
              <w:spacing w:before="100" w:beforeAutospacing="1" w:after="100" w:afterAutospacing="1"/>
              <w:rPr>
                <w:rFonts w:eastAsia="Times New Roman" w:cs="Arial"/>
                <w:szCs w:val="19"/>
                <w:lang w:eastAsia="nb-NO"/>
              </w:rPr>
            </w:pPr>
            <w:r w:rsidRPr="00085B90">
              <w:rPr>
                <w:rFonts w:eastAsia="Times New Roman" w:cs="Arial"/>
                <w:szCs w:val="19"/>
                <w:lang w:eastAsia="nb-NO"/>
              </w:rPr>
              <w:t>Utenlandske selskaper: Godtgjørelse på at selskapet er registrert i et foretaksregister, faglig register eller et handelsregister i den staten leverandøren er etablert.</w:t>
            </w:r>
          </w:p>
        </w:tc>
      </w:tr>
    </w:tbl>
    <w:p w14:paraId="39CFB0F0" w14:textId="77777777" w:rsidR="005D7506" w:rsidRPr="005D7506" w:rsidRDefault="005D7506" w:rsidP="005D7506">
      <w:pPr>
        <w:rPr>
          <w:rFonts w:cs="Arial"/>
        </w:rPr>
      </w:pPr>
    </w:p>
    <w:p w14:paraId="7ED80746" w14:textId="56579A2F" w:rsidR="005D7506" w:rsidRPr="005D7506" w:rsidRDefault="00085B90" w:rsidP="003641AA">
      <w:pPr>
        <w:pStyle w:val="Overskrift2"/>
        <w:numPr>
          <w:ilvl w:val="1"/>
          <w:numId w:val="21"/>
        </w:numPr>
        <w:spacing w:before="0"/>
        <w:rPr>
          <w:rFonts w:cs="Arial"/>
        </w:rPr>
      </w:pPr>
      <w:bookmarkStart w:id="36" w:name="_Toc230870623"/>
      <w:r>
        <w:rPr>
          <w:rFonts w:cs="Arial"/>
        </w:rPr>
        <w:t>Leverandørens økonomiske og finansielle kapasitet</w:t>
      </w:r>
      <w:bookmarkEnd w:id="36"/>
    </w:p>
    <w:tbl>
      <w:tblPr>
        <w:tblStyle w:val="Tabellrutenett"/>
        <w:tblW w:w="5000" w:type="pct"/>
        <w:tblLayout w:type="fixed"/>
        <w:tblLook w:val="04A0" w:firstRow="1" w:lastRow="0" w:firstColumn="1" w:lastColumn="0" w:noHBand="0" w:noVBand="1"/>
      </w:tblPr>
      <w:tblGrid>
        <w:gridCol w:w="3681"/>
        <w:gridCol w:w="5381"/>
      </w:tblGrid>
      <w:tr w:rsidR="00085B90" w:rsidRPr="00085B90" w14:paraId="59178DF8" w14:textId="77777777" w:rsidTr="7F4FCF24">
        <w:trPr>
          <w:trHeight w:val="330"/>
        </w:trPr>
        <w:tc>
          <w:tcPr>
            <w:tcW w:w="2031" w:type="pct"/>
            <w:shd w:val="clear" w:color="auto" w:fill="F2F2F2" w:themeFill="background1" w:themeFillShade="F2"/>
          </w:tcPr>
          <w:p w14:paraId="179C5507" w14:textId="686DBE55" w:rsidR="00085B90" w:rsidRPr="00EF1152" w:rsidRDefault="00085B90" w:rsidP="005D7506">
            <w:pPr>
              <w:spacing w:before="100" w:beforeAutospacing="1" w:after="100" w:afterAutospacing="1"/>
              <w:rPr>
                <w:rFonts w:eastAsia="Times New Roman" w:cs="Arial"/>
                <w:b/>
                <w:sz w:val="20"/>
                <w:szCs w:val="24"/>
                <w:lang w:eastAsia="nb-NO"/>
              </w:rPr>
            </w:pPr>
            <w:r w:rsidRPr="00EF1152">
              <w:rPr>
                <w:rFonts w:eastAsia="Times New Roman" w:cs="Arial"/>
                <w:b/>
                <w:sz w:val="20"/>
                <w:szCs w:val="24"/>
                <w:lang w:eastAsia="nb-NO"/>
              </w:rPr>
              <w:t>Krav</w:t>
            </w:r>
          </w:p>
        </w:tc>
        <w:tc>
          <w:tcPr>
            <w:tcW w:w="2969" w:type="pct"/>
            <w:shd w:val="clear" w:color="auto" w:fill="F2F2F2" w:themeFill="background1" w:themeFillShade="F2"/>
          </w:tcPr>
          <w:p w14:paraId="6376A151" w14:textId="7A8D8920" w:rsidR="00085B90" w:rsidRPr="00EF1152" w:rsidRDefault="00085B90" w:rsidP="00085B90">
            <w:pPr>
              <w:spacing w:before="100" w:beforeAutospacing="1" w:after="100" w:afterAutospacing="1"/>
              <w:rPr>
                <w:rFonts w:eastAsia="Times New Roman" w:cs="Arial"/>
                <w:b/>
                <w:sz w:val="20"/>
                <w:szCs w:val="24"/>
                <w:lang w:eastAsia="nb-NO"/>
              </w:rPr>
            </w:pPr>
            <w:r w:rsidRPr="00EF1152">
              <w:rPr>
                <w:rFonts w:eastAsia="Times New Roman" w:cs="Arial"/>
                <w:b/>
                <w:sz w:val="20"/>
                <w:szCs w:val="24"/>
                <w:lang w:eastAsia="nb-NO"/>
              </w:rPr>
              <w:t>Dokumentasjonskrav</w:t>
            </w:r>
          </w:p>
        </w:tc>
      </w:tr>
      <w:tr w:rsidR="005D7506" w:rsidRPr="005D7506" w14:paraId="315018E3" w14:textId="77777777" w:rsidTr="7F4FCF24">
        <w:tc>
          <w:tcPr>
            <w:tcW w:w="2031" w:type="pct"/>
            <w:hideMark/>
          </w:tcPr>
          <w:p w14:paraId="0233585D" w14:textId="5F52B28A" w:rsidR="005D7506" w:rsidRPr="005D7506" w:rsidRDefault="00325402" w:rsidP="005D7506">
            <w:pPr>
              <w:spacing w:before="100" w:beforeAutospacing="1" w:after="100" w:afterAutospacing="1"/>
              <w:rPr>
                <w:rFonts w:eastAsia="Times New Roman" w:cs="Arial"/>
                <w:szCs w:val="19"/>
                <w:lang w:eastAsia="nb-NO"/>
              </w:rPr>
            </w:pPr>
            <w:r>
              <w:rPr>
                <w:rFonts w:eastAsia="Times New Roman" w:cs="Arial"/>
                <w:szCs w:val="19"/>
                <w:lang w:eastAsia="nb-NO"/>
              </w:rPr>
              <w:t>Leverandøren</w:t>
            </w:r>
            <w:r w:rsidR="005D7506" w:rsidRPr="005D7506">
              <w:rPr>
                <w:rFonts w:eastAsia="Times New Roman" w:cs="Arial"/>
                <w:szCs w:val="19"/>
                <w:lang w:eastAsia="nb-NO"/>
              </w:rPr>
              <w:t xml:space="preserve"> skal h</w:t>
            </w:r>
            <w:r w:rsidR="005D7506" w:rsidRPr="00536958">
              <w:rPr>
                <w:rFonts w:eastAsia="Times New Roman" w:cs="Arial"/>
                <w:szCs w:val="19"/>
                <w:lang w:eastAsia="nb-NO"/>
              </w:rPr>
              <w:t>a tilstrekkelig</w:t>
            </w:r>
            <w:r w:rsidR="0082689D">
              <w:rPr>
                <w:rFonts w:eastAsia="Times New Roman" w:cs="Arial"/>
                <w:szCs w:val="19"/>
                <w:shd w:val="clear" w:color="auto" w:fill="FFFF00"/>
                <w:lang w:eastAsia="nb-NO"/>
              </w:rPr>
              <w:t xml:space="preserve"> </w:t>
            </w:r>
            <w:r w:rsidR="005D7506" w:rsidRPr="005D7506">
              <w:rPr>
                <w:rFonts w:eastAsia="Times New Roman" w:cs="Arial"/>
                <w:szCs w:val="19"/>
                <w:lang w:eastAsia="nb-NO"/>
              </w:rPr>
              <w:t>økonomisk og finansiell styrke til å kunne oppfylle kontrakten. </w:t>
            </w:r>
          </w:p>
          <w:p w14:paraId="06D1A3A8" w14:textId="77777777" w:rsidR="005D7506" w:rsidRPr="005D7506" w:rsidRDefault="005D7506" w:rsidP="005D7506">
            <w:pPr>
              <w:spacing w:before="100" w:beforeAutospacing="1" w:after="100" w:afterAutospacing="1"/>
              <w:rPr>
                <w:rFonts w:eastAsia="Times New Roman" w:cs="Arial"/>
                <w:szCs w:val="19"/>
                <w:lang w:eastAsia="nb-NO"/>
              </w:rPr>
            </w:pPr>
            <w:r w:rsidRPr="005D7506">
              <w:rPr>
                <w:rFonts w:eastAsia="Times New Roman" w:cs="Arial"/>
                <w:szCs w:val="19"/>
                <w:lang w:eastAsia="nb-NO"/>
              </w:rPr>
              <w:t> </w:t>
            </w:r>
          </w:p>
        </w:tc>
        <w:tc>
          <w:tcPr>
            <w:tcW w:w="2969" w:type="pct"/>
            <w:hideMark/>
          </w:tcPr>
          <w:p w14:paraId="33801C88" w14:textId="2BA04266" w:rsidR="005D7506" w:rsidRPr="005D7506" w:rsidRDefault="005D7506" w:rsidP="005D7506">
            <w:pPr>
              <w:numPr>
                <w:ilvl w:val="0"/>
                <w:numId w:val="8"/>
              </w:numPr>
              <w:spacing w:before="100" w:beforeAutospacing="1" w:after="100" w:afterAutospacing="1"/>
              <w:rPr>
                <w:rFonts w:eastAsia="Times New Roman" w:cs="Arial"/>
                <w:szCs w:val="19"/>
                <w:lang w:eastAsia="nb-NO"/>
              </w:rPr>
            </w:pPr>
            <w:r w:rsidRPr="005D7506">
              <w:rPr>
                <w:rFonts w:eastAsia="Times New Roman" w:cs="Arial"/>
                <w:szCs w:val="19"/>
                <w:lang w:eastAsia="nb-NO"/>
              </w:rPr>
              <w:t>En soliditetsvurdering/</w:t>
            </w:r>
            <w:r w:rsidR="00B074D4">
              <w:rPr>
                <w:rFonts w:eastAsia="Times New Roman" w:cs="Arial"/>
                <w:szCs w:val="19"/>
                <w:lang w:eastAsia="nb-NO"/>
              </w:rPr>
              <w:t>k</w:t>
            </w:r>
            <w:r w:rsidR="00DF1FC0">
              <w:rPr>
                <w:rFonts w:eastAsia="Times New Roman" w:cs="Arial"/>
                <w:szCs w:val="19"/>
                <w:lang w:eastAsia="nb-NO"/>
              </w:rPr>
              <w:t>redittvurdering</w:t>
            </w:r>
            <w:r w:rsidRPr="005D7506">
              <w:rPr>
                <w:rFonts w:eastAsia="Times New Roman" w:cs="Arial"/>
                <w:szCs w:val="19"/>
                <w:lang w:eastAsia="nb-NO"/>
              </w:rPr>
              <w:t xml:space="preserve"> fra et offentlig godkjent kredittvurderingsselskap.</w:t>
            </w:r>
            <w:r w:rsidR="00DF1FC0">
              <w:rPr>
                <w:rFonts w:eastAsia="Times New Roman" w:cs="Arial"/>
                <w:szCs w:val="19"/>
                <w:lang w:eastAsia="nb-NO"/>
              </w:rPr>
              <w:t xml:space="preserve"> Kredittvurderingen skal basere seg på siste kjente regnskapstall. </w:t>
            </w:r>
          </w:p>
          <w:p w14:paraId="54D3563A" w14:textId="2D9CCA4F" w:rsidR="005D7506" w:rsidRPr="00DF1FC0" w:rsidRDefault="005D7506" w:rsidP="005D7506">
            <w:pPr>
              <w:numPr>
                <w:ilvl w:val="0"/>
                <w:numId w:val="8"/>
              </w:numPr>
              <w:spacing w:before="100" w:beforeAutospacing="1" w:after="100" w:afterAutospacing="1"/>
              <w:rPr>
                <w:rFonts w:eastAsia="Times New Roman" w:cs="Arial"/>
                <w:color w:val="1F497D" w:themeColor="text2"/>
                <w:szCs w:val="19"/>
                <w:lang w:eastAsia="nb-NO"/>
              </w:rPr>
            </w:pPr>
            <w:r w:rsidRPr="00DF1FC0">
              <w:rPr>
                <w:rFonts w:eastAsia="Times New Roman" w:cs="Arial"/>
                <w:color w:val="1F497D" w:themeColor="text2"/>
                <w:szCs w:val="19"/>
                <w:lang w:eastAsia="nb-NO"/>
              </w:rPr>
              <w:t xml:space="preserve">Vurderingen må opplyse om kredittverdighet, det vil si </w:t>
            </w:r>
            <w:r w:rsidR="00BC1576">
              <w:rPr>
                <w:rFonts w:eastAsia="Times New Roman" w:cs="Arial"/>
                <w:color w:val="1F497D" w:themeColor="text2"/>
                <w:szCs w:val="19"/>
                <w:lang w:eastAsia="nb-NO"/>
              </w:rPr>
              <w:t>Dun &amp; Bradstreet</w:t>
            </w:r>
            <w:r w:rsidRPr="00DF1FC0">
              <w:rPr>
                <w:rFonts w:eastAsia="Times New Roman" w:cs="Arial"/>
                <w:color w:val="1F497D" w:themeColor="text2"/>
                <w:szCs w:val="19"/>
                <w:lang w:eastAsia="nb-NO"/>
              </w:rPr>
              <w:t xml:space="preserve"> </w:t>
            </w:r>
            <w:proofErr w:type="spellStart"/>
            <w:r w:rsidRPr="00536958">
              <w:rPr>
                <w:rFonts w:eastAsia="Times New Roman" w:cs="Arial"/>
                <w:color w:val="1F497D" w:themeColor="text2"/>
                <w:szCs w:val="19"/>
                <w:lang w:eastAsia="nb-NO"/>
              </w:rPr>
              <w:t>rating</w:t>
            </w:r>
            <w:proofErr w:type="spellEnd"/>
            <w:r w:rsidRPr="00536958">
              <w:rPr>
                <w:rFonts w:eastAsia="Times New Roman" w:cs="Arial"/>
                <w:color w:val="1F497D" w:themeColor="text2"/>
                <w:szCs w:val="19"/>
                <w:lang w:eastAsia="nb-NO"/>
              </w:rPr>
              <w:t xml:space="preserve"> "A"</w:t>
            </w:r>
            <w:r w:rsidRPr="00DF1FC0">
              <w:rPr>
                <w:rFonts w:eastAsia="Times New Roman" w:cs="Arial"/>
                <w:color w:val="1F497D" w:themeColor="text2"/>
                <w:szCs w:val="19"/>
                <w:lang w:eastAsia="nb-NO"/>
              </w:rPr>
              <w:t xml:space="preserve"> eller tilsvarende fra et annet anerkjent kredittvurderingsselskap. </w:t>
            </w:r>
          </w:p>
          <w:p w14:paraId="6FD2C9DE" w14:textId="77777777" w:rsidR="005D7506" w:rsidRPr="00DF1FC0" w:rsidRDefault="005D7506" w:rsidP="005D7506">
            <w:pPr>
              <w:numPr>
                <w:ilvl w:val="1"/>
                <w:numId w:val="8"/>
              </w:numPr>
              <w:spacing w:before="100" w:beforeAutospacing="1" w:after="100" w:afterAutospacing="1"/>
              <w:rPr>
                <w:rFonts w:eastAsia="Times New Roman" w:cs="Arial"/>
                <w:color w:val="1F497D" w:themeColor="text2"/>
                <w:szCs w:val="19"/>
                <w:lang w:eastAsia="nb-NO"/>
              </w:rPr>
            </w:pPr>
            <w:r w:rsidRPr="00DF1FC0">
              <w:rPr>
                <w:rFonts w:eastAsia="Times New Roman" w:cs="Arial"/>
                <w:color w:val="1F497D" w:themeColor="text2"/>
                <w:szCs w:val="19"/>
                <w:lang w:eastAsia="nb-NO"/>
              </w:rPr>
              <w:lastRenderedPageBreak/>
              <w:t xml:space="preserve">Resultatet skal </w:t>
            </w:r>
            <w:proofErr w:type="gramStart"/>
            <w:r w:rsidRPr="00DF1FC0">
              <w:rPr>
                <w:rFonts w:eastAsia="Times New Roman" w:cs="Arial"/>
                <w:color w:val="1F497D" w:themeColor="text2"/>
                <w:szCs w:val="19"/>
                <w:lang w:eastAsia="nb-NO"/>
              </w:rPr>
              <w:t>fremkomme</w:t>
            </w:r>
            <w:proofErr w:type="gramEnd"/>
            <w:r w:rsidRPr="00DF1FC0">
              <w:rPr>
                <w:rFonts w:eastAsia="Times New Roman" w:cs="Arial"/>
                <w:color w:val="1F497D" w:themeColor="text2"/>
                <w:szCs w:val="19"/>
                <w:lang w:eastAsia="nb-NO"/>
              </w:rPr>
              <w:t xml:space="preserve"> av dokumentasjon som en gradert verdi (bokstav eller tall mv) mot en definert skala.</w:t>
            </w:r>
          </w:p>
          <w:p w14:paraId="174F9C51" w14:textId="1AD69710" w:rsidR="00FF5506" w:rsidRPr="00DF1FC0" w:rsidRDefault="00325402" w:rsidP="00FF5506">
            <w:pPr>
              <w:numPr>
                <w:ilvl w:val="1"/>
                <w:numId w:val="8"/>
              </w:numPr>
              <w:spacing w:before="100" w:beforeAutospacing="1" w:after="100" w:afterAutospacing="1"/>
              <w:rPr>
                <w:rFonts w:eastAsia="Times New Roman" w:cs="Arial"/>
                <w:color w:val="1F497D" w:themeColor="text2"/>
                <w:szCs w:val="19"/>
                <w:lang w:eastAsia="nb-NO"/>
              </w:rPr>
            </w:pPr>
            <w:r>
              <w:rPr>
                <w:rFonts w:eastAsia="Times New Roman" w:cs="Arial"/>
                <w:color w:val="1F497D" w:themeColor="text2"/>
                <w:szCs w:val="19"/>
                <w:lang w:eastAsia="nb-NO"/>
              </w:rPr>
              <w:t>Leverandører</w:t>
            </w:r>
            <w:r w:rsidR="005D7506" w:rsidRPr="00DF1FC0">
              <w:rPr>
                <w:rFonts w:eastAsia="Times New Roman" w:cs="Arial"/>
                <w:color w:val="1F497D" w:themeColor="text2"/>
                <w:szCs w:val="19"/>
                <w:lang w:eastAsia="nb-NO"/>
              </w:rPr>
              <w:t xml:space="preserve"> med en </w:t>
            </w:r>
            <w:proofErr w:type="spellStart"/>
            <w:r w:rsidR="005D7506" w:rsidRPr="00DF1FC0">
              <w:rPr>
                <w:rFonts w:eastAsia="Times New Roman" w:cs="Arial"/>
                <w:color w:val="1F497D" w:themeColor="text2"/>
                <w:szCs w:val="19"/>
                <w:lang w:eastAsia="nb-NO"/>
              </w:rPr>
              <w:t>rating</w:t>
            </w:r>
            <w:proofErr w:type="spellEnd"/>
            <w:r w:rsidR="005D7506" w:rsidRPr="00DF1FC0">
              <w:rPr>
                <w:rFonts w:eastAsia="Times New Roman" w:cs="Arial"/>
                <w:color w:val="1F497D" w:themeColor="text2"/>
                <w:szCs w:val="19"/>
                <w:lang w:eastAsia="nb-NO"/>
              </w:rPr>
              <w:t xml:space="preserve"> dårligere enn </w:t>
            </w:r>
            <w:r w:rsidR="005D7506" w:rsidRPr="00536958">
              <w:rPr>
                <w:rFonts w:eastAsia="Times New Roman" w:cs="Arial"/>
                <w:color w:val="1F497D" w:themeColor="text2"/>
                <w:szCs w:val="19"/>
                <w:lang w:eastAsia="nb-NO"/>
              </w:rPr>
              <w:t>"A" vil</w:t>
            </w:r>
            <w:r w:rsidR="005D7506" w:rsidRPr="00DF1FC0">
              <w:rPr>
                <w:rFonts w:eastAsia="Times New Roman" w:cs="Arial"/>
                <w:color w:val="1F497D" w:themeColor="text2"/>
                <w:szCs w:val="19"/>
                <w:lang w:eastAsia="nb-NO"/>
              </w:rPr>
              <w:t xml:space="preserve"> bli avvist.</w:t>
            </w:r>
          </w:p>
          <w:p w14:paraId="142D84E6" w14:textId="26A80835" w:rsidR="00FF5506" w:rsidRPr="00FF5506" w:rsidRDefault="00FF5506" w:rsidP="00FF5506">
            <w:pPr>
              <w:pStyle w:val="Listeavsnitt"/>
              <w:numPr>
                <w:ilvl w:val="0"/>
                <w:numId w:val="8"/>
              </w:numPr>
              <w:spacing w:before="100" w:beforeAutospacing="1" w:after="100" w:afterAutospacing="1"/>
              <w:rPr>
                <w:rFonts w:eastAsia="Times New Roman" w:cs="Arial"/>
                <w:szCs w:val="19"/>
                <w:lang w:eastAsia="nb-NO"/>
              </w:rPr>
            </w:pPr>
            <w:r w:rsidRPr="00FF5506">
              <w:rPr>
                <w:rFonts w:eastAsia="Times New Roman" w:cs="Arial"/>
                <w:szCs w:val="19"/>
                <w:lang w:eastAsia="nb-NO"/>
              </w:rPr>
              <w:t>Oppdragsgiver tar forbehold om selv å innhente ytterligere kredittrating eller annen økonomisk informasjon som, men ikke begrenset til, årsregnskap inklusive noter, styrets årsberetninger og revisjonsberetninger.</w:t>
            </w:r>
          </w:p>
        </w:tc>
      </w:tr>
    </w:tbl>
    <w:p w14:paraId="74F2C19E" w14:textId="77777777" w:rsidR="005D7506" w:rsidRDefault="005D7506" w:rsidP="005D7506">
      <w:pPr>
        <w:rPr>
          <w:rFonts w:cs="Arial"/>
        </w:rPr>
      </w:pPr>
    </w:p>
    <w:p w14:paraId="65396065" w14:textId="345DB95F" w:rsidR="001540B2" w:rsidRPr="005D7506" w:rsidRDefault="001540B2" w:rsidP="005D7506">
      <w:pPr>
        <w:rPr>
          <w:rFonts w:cs="Arial"/>
        </w:rPr>
      </w:pPr>
      <w:r w:rsidRPr="001540B2">
        <w:rPr>
          <w:rFonts w:cs="Arial"/>
        </w:rPr>
        <w:t>Dersom leverandøren har saklig grunn til ikke å fremlegge den dokumentasjon oppdragsgiver har krevd, kan han dokumentere sin økonomiske og finansielle kapasitet ved å fremlegge ethvert annet dokument som oppdragsgiver anser egnet.</w:t>
      </w:r>
    </w:p>
    <w:p w14:paraId="02DE9AD0" w14:textId="2E84A3F9" w:rsidR="005D7506" w:rsidRPr="005D7506" w:rsidRDefault="00C3080A" w:rsidP="003641AA">
      <w:pPr>
        <w:pStyle w:val="Overskrift2"/>
        <w:numPr>
          <w:ilvl w:val="1"/>
          <w:numId w:val="21"/>
        </w:numPr>
        <w:spacing w:before="0"/>
        <w:rPr>
          <w:rFonts w:cs="Arial"/>
        </w:rPr>
      </w:pPr>
      <w:bookmarkStart w:id="37" w:name="_Toc230870624"/>
      <w:r>
        <w:rPr>
          <w:rFonts w:cs="Arial"/>
        </w:rPr>
        <w:t>Leverandørens t</w:t>
      </w:r>
      <w:r w:rsidR="005D7506" w:rsidRPr="58612767">
        <w:rPr>
          <w:rFonts w:cs="Arial"/>
        </w:rPr>
        <w:t>ekniske og faglige kvalifikasjoner</w:t>
      </w:r>
      <w:bookmarkEnd w:id="37"/>
    </w:p>
    <w:tbl>
      <w:tblPr>
        <w:tblStyle w:val="Tabellrutenett"/>
        <w:tblW w:w="5000" w:type="pct"/>
        <w:tblLayout w:type="fixed"/>
        <w:tblLook w:val="04A0" w:firstRow="1" w:lastRow="0" w:firstColumn="1" w:lastColumn="0" w:noHBand="0" w:noVBand="1"/>
      </w:tblPr>
      <w:tblGrid>
        <w:gridCol w:w="3958"/>
        <w:gridCol w:w="5104"/>
      </w:tblGrid>
      <w:tr w:rsidR="0082689D" w:rsidRPr="0015468B" w14:paraId="0F26DB1D" w14:textId="77777777" w:rsidTr="00B46700">
        <w:tc>
          <w:tcPr>
            <w:tcW w:w="2184" w:type="pct"/>
            <w:shd w:val="clear" w:color="auto" w:fill="F2F2F2" w:themeFill="background1" w:themeFillShade="F2"/>
          </w:tcPr>
          <w:p w14:paraId="0201D0FB" w14:textId="362241DA" w:rsidR="0082689D" w:rsidRPr="00EF1152" w:rsidRDefault="0015468B" w:rsidP="005D7506">
            <w:pPr>
              <w:spacing w:before="100" w:beforeAutospacing="1" w:after="100" w:afterAutospacing="1"/>
              <w:rPr>
                <w:rFonts w:eastAsia="Times New Roman" w:cs="Arial"/>
                <w:b/>
                <w:sz w:val="20"/>
                <w:szCs w:val="20"/>
                <w:lang w:eastAsia="nb-NO"/>
              </w:rPr>
            </w:pPr>
            <w:r w:rsidRPr="00EF1152">
              <w:rPr>
                <w:rFonts w:eastAsia="Times New Roman" w:cs="Arial"/>
                <w:b/>
                <w:sz w:val="20"/>
                <w:szCs w:val="20"/>
                <w:lang w:eastAsia="nb-NO"/>
              </w:rPr>
              <w:t>Krav</w:t>
            </w:r>
          </w:p>
        </w:tc>
        <w:tc>
          <w:tcPr>
            <w:tcW w:w="2816" w:type="pct"/>
            <w:shd w:val="clear" w:color="auto" w:fill="F2F2F2" w:themeFill="background1" w:themeFillShade="F2"/>
          </w:tcPr>
          <w:p w14:paraId="1ABAE66E" w14:textId="70D73F26" w:rsidR="0082689D" w:rsidRPr="00EF1152" w:rsidRDefault="0015468B" w:rsidP="0015468B">
            <w:pPr>
              <w:spacing w:before="100" w:beforeAutospacing="1" w:after="100" w:afterAutospacing="1"/>
              <w:rPr>
                <w:rFonts w:eastAsia="Times New Roman" w:cs="Arial"/>
                <w:b/>
                <w:sz w:val="20"/>
                <w:szCs w:val="20"/>
                <w:lang w:eastAsia="nb-NO"/>
              </w:rPr>
            </w:pPr>
            <w:r w:rsidRPr="00EF1152">
              <w:rPr>
                <w:rFonts w:eastAsia="Times New Roman" w:cs="Arial"/>
                <w:b/>
                <w:sz w:val="20"/>
                <w:szCs w:val="20"/>
                <w:lang w:eastAsia="nb-NO"/>
              </w:rPr>
              <w:t>Dokumentasjonskrav</w:t>
            </w:r>
          </w:p>
        </w:tc>
      </w:tr>
      <w:tr w:rsidR="00B31B49" w:rsidRPr="00B31B49" w14:paraId="2FA0D7AE" w14:textId="77777777" w:rsidTr="0082689D">
        <w:tc>
          <w:tcPr>
            <w:tcW w:w="2184" w:type="pct"/>
            <w:hideMark/>
          </w:tcPr>
          <w:p w14:paraId="7A491E5C" w14:textId="591F1191" w:rsidR="005D7506" w:rsidRPr="00B31B49" w:rsidRDefault="005D7506" w:rsidP="005D7506">
            <w:pPr>
              <w:spacing w:before="100" w:beforeAutospacing="1" w:after="100" w:afterAutospacing="1"/>
              <w:rPr>
                <w:rFonts w:eastAsia="Times New Roman" w:cs="Arial"/>
                <w:color w:val="1F497D" w:themeColor="text2"/>
                <w:szCs w:val="19"/>
                <w:lang w:eastAsia="nb-NO"/>
              </w:rPr>
            </w:pPr>
            <w:r w:rsidRPr="00B31B49">
              <w:rPr>
                <w:rFonts w:eastAsia="Times New Roman" w:cs="Arial"/>
                <w:color w:val="1F497D" w:themeColor="text2"/>
                <w:szCs w:val="19"/>
                <w:lang w:eastAsia="nb-NO"/>
              </w:rPr>
              <w:t> </w:t>
            </w:r>
            <w:r w:rsidR="00325402">
              <w:rPr>
                <w:rFonts w:eastAsia="Times New Roman" w:cs="Arial"/>
                <w:color w:val="1F497D" w:themeColor="text2"/>
                <w:szCs w:val="19"/>
                <w:lang w:eastAsia="nb-NO"/>
              </w:rPr>
              <w:t>Leverandøren</w:t>
            </w:r>
            <w:r w:rsidRPr="00B31B49">
              <w:rPr>
                <w:rFonts w:eastAsia="Times New Roman" w:cs="Arial"/>
                <w:color w:val="1F497D" w:themeColor="text2"/>
                <w:szCs w:val="19"/>
                <w:lang w:eastAsia="nb-NO"/>
              </w:rPr>
              <w:t xml:space="preserve"> skal </w:t>
            </w:r>
            <w:r w:rsidRPr="00536958">
              <w:rPr>
                <w:rFonts w:eastAsia="Times New Roman" w:cs="Arial"/>
                <w:color w:val="1F497D" w:themeColor="text2"/>
                <w:szCs w:val="19"/>
                <w:lang w:eastAsia="nb-NO"/>
              </w:rPr>
              <w:t>ha tilstrekkelig</w:t>
            </w:r>
            <w:r w:rsidRPr="00B31B49">
              <w:rPr>
                <w:rFonts w:eastAsia="Times New Roman" w:cs="Arial"/>
                <w:color w:val="1F497D" w:themeColor="text2"/>
                <w:szCs w:val="19"/>
                <w:lang w:eastAsia="nb-NO"/>
              </w:rPr>
              <w:t xml:space="preserve"> gjennomføringsevne/kapasitet som viser at leverandøren kan oppfylle kontrakten</w:t>
            </w:r>
          </w:p>
          <w:p w14:paraId="4AEEA55B" w14:textId="5BAA1D57" w:rsidR="005D7506" w:rsidRPr="00B31B49" w:rsidRDefault="005D7506" w:rsidP="005D7506">
            <w:pPr>
              <w:spacing w:before="100" w:beforeAutospacing="1" w:after="100" w:afterAutospacing="1"/>
              <w:rPr>
                <w:rFonts w:eastAsia="Times New Roman" w:cs="Arial"/>
                <w:color w:val="1F497D" w:themeColor="text2"/>
                <w:szCs w:val="19"/>
                <w:lang w:eastAsia="nb-NO"/>
              </w:rPr>
            </w:pPr>
            <w:r w:rsidRPr="00B31B49">
              <w:rPr>
                <w:rFonts w:eastAsia="Times New Roman" w:cs="Arial"/>
                <w:color w:val="1F497D" w:themeColor="text2"/>
                <w:szCs w:val="19"/>
                <w:lang w:eastAsia="nb-NO"/>
              </w:rPr>
              <w:t> </w:t>
            </w:r>
          </w:p>
        </w:tc>
        <w:tc>
          <w:tcPr>
            <w:tcW w:w="2816" w:type="pct"/>
            <w:hideMark/>
          </w:tcPr>
          <w:p w14:paraId="404A77B7" w14:textId="77777777" w:rsidR="005D7506" w:rsidRPr="00B31B49" w:rsidRDefault="005D7506" w:rsidP="005D7506">
            <w:pPr>
              <w:numPr>
                <w:ilvl w:val="0"/>
                <w:numId w:val="9"/>
              </w:numPr>
              <w:spacing w:before="100" w:beforeAutospacing="1" w:after="100" w:afterAutospacing="1"/>
              <w:rPr>
                <w:rFonts w:eastAsia="Times New Roman" w:cs="Arial"/>
                <w:color w:val="1F497D" w:themeColor="text2"/>
                <w:szCs w:val="19"/>
                <w:lang w:eastAsia="nb-NO"/>
              </w:rPr>
            </w:pPr>
            <w:r w:rsidRPr="00B31B49">
              <w:rPr>
                <w:rFonts w:eastAsia="Times New Roman" w:cs="Arial"/>
                <w:color w:val="1F497D" w:themeColor="text2"/>
                <w:szCs w:val="19"/>
                <w:lang w:eastAsia="nb-NO"/>
              </w:rPr>
              <w:t>Det skal gis en kort og overordnet beskrivelse av virksomheten, herunder:</w:t>
            </w:r>
          </w:p>
          <w:p w14:paraId="03DF714A" w14:textId="77777777" w:rsidR="005D7506" w:rsidRPr="00B31B49" w:rsidRDefault="005D7506" w:rsidP="00807786">
            <w:pPr>
              <w:numPr>
                <w:ilvl w:val="1"/>
                <w:numId w:val="9"/>
              </w:numPr>
              <w:spacing w:before="100" w:beforeAutospacing="1" w:after="100" w:afterAutospacing="1"/>
              <w:rPr>
                <w:rFonts w:eastAsia="Times New Roman" w:cs="Arial"/>
                <w:color w:val="1F497D" w:themeColor="text2"/>
                <w:szCs w:val="19"/>
                <w:lang w:eastAsia="nb-NO"/>
              </w:rPr>
            </w:pPr>
            <w:r w:rsidRPr="00B31B49">
              <w:rPr>
                <w:rFonts w:eastAsia="Times New Roman" w:cs="Arial"/>
                <w:color w:val="1F497D" w:themeColor="text2"/>
                <w:szCs w:val="19"/>
                <w:lang w:eastAsia="nb-NO"/>
              </w:rPr>
              <w:t>En redegjørelse for foretakets forretningside og kjernekompetanse relatert til leveringsomfanget.</w:t>
            </w:r>
          </w:p>
          <w:p w14:paraId="2E09D423" w14:textId="77777777" w:rsidR="005D7506" w:rsidRPr="00B31B49" w:rsidRDefault="005D7506" w:rsidP="00B31B49">
            <w:pPr>
              <w:numPr>
                <w:ilvl w:val="1"/>
                <w:numId w:val="9"/>
              </w:numPr>
              <w:spacing w:before="100" w:beforeAutospacing="1" w:after="100" w:afterAutospacing="1"/>
              <w:rPr>
                <w:rFonts w:eastAsia="Times New Roman" w:cs="Arial"/>
                <w:color w:val="1F497D" w:themeColor="text2"/>
                <w:szCs w:val="19"/>
                <w:lang w:eastAsia="nb-NO"/>
              </w:rPr>
            </w:pPr>
            <w:r w:rsidRPr="00B31B49">
              <w:rPr>
                <w:rFonts w:eastAsia="Times New Roman" w:cs="Arial"/>
                <w:color w:val="1F497D" w:themeColor="text2"/>
                <w:szCs w:val="19"/>
                <w:lang w:eastAsia="nb-NO"/>
              </w:rPr>
              <w:t>En oversikt over selskapets historikk, organisering og eierforhold, samt en beskrivelse av dagens virksomhet.</w:t>
            </w:r>
          </w:p>
          <w:p w14:paraId="335DC6D0" w14:textId="5BB5E85C" w:rsidR="005D7506" w:rsidRPr="00B31B49" w:rsidRDefault="005D7506" w:rsidP="00B31B49">
            <w:pPr>
              <w:numPr>
                <w:ilvl w:val="1"/>
                <w:numId w:val="9"/>
              </w:numPr>
              <w:spacing w:before="100" w:beforeAutospacing="1" w:after="100" w:afterAutospacing="1"/>
              <w:rPr>
                <w:rFonts w:eastAsia="Times New Roman" w:cs="Arial"/>
                <w:color w:val="1F497D" w:themeColor="text2"/>
                <w:szCs w:val="19"/>
                <w:lang w:eastAsia="nb-NO"/>
              </w:rPr>
            </w:pPr>
            <w:r w:rsidRPr="00B31B49">
              <w:rPr>
                <w:rFonts w:eastAsia="Times New Roman" w:cs="Arial"/>
                <w:color w:val="1F497D" w:themeColor="text2"/>
                <w:szCs w:val="19"/>
                <w:lang w:eastAsia="nb-NO"/>
              </w:rPr>
              <w:t>Beskrivelse av hvordan leverandøren er organisert for gjennomføring av denne kontrakten, herav en liste over personell leverandøren disponerer over til oppfyllelse av kontraktsområdet som etterspørres.</w:t>
            </w:r>
          </w:p>
        </w:tc>
      </w:tr>
      <w:tr w:rsidR="00625073" w:rsidRPr="00B31B49" w14:paraId="06377ACB" w14:textId="77777777" w:rsidTr="0082689D">
        <w:tc>
          <w:tcPr>
            <w:tcW w:w="2184" w:type="pct"/>
          </w:tcPr>
          <w:p w14:paraId="16681D05" w14:textId="74A48637" w:rsidR="00625073" w:rsidRPr="00B31B49" w:rsidRDefault="00456887" w:rsidP="005D7506">
            <w:pPr>
              <w:spacing w:before="100" w:beforeAutospacing="1" w:after="100" w:afterAutospacing="1"/>
              <w:rPr>
                <w:rFonts w:eastAsia="Times New Roman" w:cs="Arial"/>
                <w:color w:val="1F497D" w:themeColor="text2"/>
                <w:szCs w:val="19"/>
                <w:lang w:eastAsia="nb-NO"/>
              </w:rPr>
            </w:pPr>
            <w:r w:rsidRPr="00B31B49">
              <w:rPr>
                <w:rFonts w:eastAsia="Times New Roman" w:cs="Arial"/>
                <w:color w:val="1F497D" w:themeColor="text2"/>
                <w:szCs w:val="19"/>
                <w:lang w:eastAsia="nb-NO"/>
              </w:rPr>
              <w:t>Leverandøren skal ha erfaring fra sammenlignbare oppdrag.</w:t>
            </w:r>
          </w:p>
        </w:tc>
        <w:tc>
          <w:tcPr>
            <w:tcW w:w="2816" w:type="pct"/>
          </w:tcPr>
          <w:p w14:paraId="332DFC5E" w14:textId="250F27C0" w:rsidR="00625073" w:rsidRPr="00B31B49" w:rsidRDefault="00807786" w:rsidP="005D7506">
            <w:pPr>
              <w:numPr>
                <w:ilvl w:val="0"/>
                <w:numId w:val="9"/>
              </w:numPr>
              <w:spacing w:before="100" w:beforeAutospacing="1" w:after="100" w:afterAutospacing="1"/>
              <w:rPr>
                <w:rFonts w:eastAsia="Times New Roman" w:cs="Arial"/>
                <w:color w:val="1F497D" w:themeColor="text2"/>
                <w:szCs w:val="19"/>
                <w:lang w:eastAsia="nb-NO"/>
              </w:rPr>
            </w:pPr>
            <w:r w:rsidRPr="00B31B49">
              <w:rPr>
                <w:rFonts w:eastAsia="Times New Roman" w:cs="Arial"/>
                <w:color w:val="1F497D" w:themeColor="text2"/>
                <w:szCs w:val="19"/>
                <w:lang w:eastAsia="nb-NO"/>
              </w:rPr>
              <w:t>Beskrivelse av leverandørens inntil 3 mest relevante oppdrag i løpet av de siste 3 årene.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tc>
      </w:tr>
      <w:tr w:rsidR="00BF73B7" w:rsidRPr="00B31B49" w14:paraId="37C51FE7" w14:textId="77777777" w:rsidTr="0082689D">
        <w:tc>
          <w:tcPr>
            <w:tcW w:w="2184" w:type="pct"/>
          </w:tcPr>
          <w:p w14:paraId="65D978ED" w14:textId="75527059" w:rsidR="00BF73B7" w:rsidRPr="00B31B49" w:rsidRDefault="00BF73B7" w:rsidP="00BF73B7">
            <w:pPr>
              <w:spacing w:before="100" w:beforeAutospacing="1" w:after="100" w:afterAutospacing="1"/>
              <w:rPr>
                <w:rFonts w:eastAsia="Times New Roman" w:cs="Arial"/>
                <w:color w:val="1F497D" w:themeColor="text2"/>
                <w:szCs w:val="19"/>
                <w:lang w:eastAsia="nb-NO"/>
              </w:rPr>
            </w:pPr>
            <w:r>
              <w:rPr>
                <w:rFonts w:eastAsia="Times New Roman" w:cs="Arial"/>
                <w:color w:val="1F497D" w:themeColor="text2"/>
                <w:szCs w:val="19"/>
                <w:lang w:eastAsia="nb-NO"/>
              </w:rPr>
              <w:t>Leverandøren skal ha et miljøledelsessystem som beskriver hvordan virksomheten gjennomfører og kontinuerlig begrenser sin miljøpåvirkning for å sikre at leverandøren er egnet til å gjennomføre kontrakten</w:t>
            </w:r>
            <w:r w:rsidR="000A13E2">
              <w:rPr>
                <w:rFonts w:eastAsia="Times New Roman" w:cs="Arial"/>
                <w:color w:val="1F497D" w:themeColor="text2"/>
                <w:szCs w:val="19"/>
                <w:lang w:eastAsia="nb-NO"/>
              </w:rPr>
              <w:t>.</w:t>
            </w:r>
          </w:p>
        </w:tc>
        <w:tc>
          <w:tcPr>
            <w:tcW w:w="2816" w:type="pct"/>
          </w:tcPr>
          <w:p w14:paraId="691CAD4B" w14:textId="091F5486" w:rsidR="00BF73B7" w:rsidRPr="005B0703" w:rsidRDefault="00BF73B7" w:rsidP="00BF73B7">
            <w:pPr>
              <w:numPr>
                <w:ilvl w:val="0"/>
                <w:numId w:val="9"/>
              </w:numPr>
              <w:spacing w:before="100" w:beforeAutospacing="1" w:after="100" w:afterAutospacing="1"/>
              <w:rPr>
                <w:rFonts w:eastAsia="Times New Roman" w:cs="Arial"/>
                <w:color w:val="1F497D" w:themeColor="text2"/>
                <w:szCs w:val="19"/>
                <w:lang w:eastAsia="nb-NO"/>
              </w:rPr>
            </w:pPr>
            <w:r w:rsidRPr="005B0703">
              <w:rPr>
                <w:rFonts w:eastAsia="Times New Roman" w:cs="Arial"/>
                <w:color w:val="1F497D" w:themeColor="text2"/>
                <w:szCs w:val="19"/>
                <w:lang w:eastAsia="nb-NO"/>
              </w:rPr>
              <w:t>Beskrivelse av virksomhetens miljøledelsessystem.</w:t>
            </w:r>
            <w:r w:rsidR="009D3B0E" w:rsidRPr="005B0703">
              <w:rPr>
                <w:rFonts w:eastAsia="Times New Roman" w:cs="Arial"/>
                <w:color w:val="1F497D" w:themeColor="text2"/>
                <w:szCs w:val="19"/>
                <w:lang w:eastAsia="nb-NO"/>
              </w:rPr>
              <w:t xml:space="preserve"> Maks 1 A4 side. </w:t>
            </w:r>
          </w:p>
          <w:p w14:paraId="6300FBB4" w14:textId="24BF44A2" w:rsidR="00BF73B7" w:rsidRPr="00B31B49" w:rsidRDefault="00BF73B7" w:rsidP="00BF73B7">
            <w:pPr>
              <w:numPr>
                <w:ilvl w:val="0"/>
                <w:numId w:val="9"/>
              </w:numPr>
              <w:spacing w:before="100" w:beforeAutospacing="1" w:after="100" w:afterAutospacing="1"/>
              <w:rPr>
                <w:rFonts w:eastAsia="Times New Roman" w:cs="Arial"/>
                <w:color w:val="1F497D" w:themeColor="text2"/>
                <w:szCs w:val="19"/>
                <w:lang w:eastAsia="nb-NO"/>
              </w:rPr>
            </w:pPr>
            <w:r>
              <w:rPr>
                <w:rFonts w:eastAsia="Times New Roman" w:cs="Arial"/>
                <w:color w:val="1F497D" w:themeColor="text2"/>
                <w:szCs w:val="19"/>
                <w:lang w:eastAsia="nb-NO"/>
              </w:rPr>
              <w:t xml:space="preserve">Dersom leverandøren er sertifisert etter EMAS, ISO 14001 eller Miljøfyrtårn eller tilsvarende er det tilstrekkelig å legge ved kopi av gyldig </w:t>
            </w:r>
            <w:r w:rsidR="00AC6378">
              <w:rPr>
                <w:rFonts w:eastAsia="Times New Roman" w:cs="Arial"/>
                <w:color w:val="1F497D" w:themeColor="text2"/>
                <w:szCs w:val="19"/>
                <w:lang w:eastAsia="nb-NO"/>
              </w:rPr>
              <w:t>sertifisering</w:t>
            </w:r>
            <w:r>
              <w:rPr>
                <w:rFonts w:eastAsia="Times New Roman" w:cs="Arial"/>
                <w:color w:val="1F497D" w:themeColor="text2"/>
                <w:szCs w:val="19"/>
                <w:lang w:eastAsia="nb-NO"/>
              </w:rPr>
              <w:t>.</w:t>
            </w:r>
          </w:p>
        </w:tc>
      </w:tr>
    </w:tbl>
    <w:p w14:paraId="2117FE38" w14:textId="77777777" w:rsidR="005D7506" w:rsidRDefault="005D7506" w:rsidP="005D7506">
      <w:pPr>
        <w:rPr>
          <w:rFonts w:cs="Arial"/>
        </w:rPr>
      </w:pPr>
    </w:p>
    <w:p w14:paraId="2A3AFE1A" w14:textId="77777777" w:rsidR="003A3E77" w:rsidRPr="005D7506" w:rsidRDefault="003A3E77" w:rsidP="003641AA">
      <w:pPr>
        <w:pStyle w:val="Overskrift2"/>
        <w:numPr>
          <w:ilvl w:val="1"/>
          <w:numId w:val="21"/>
        </w:numPr>
        <w:spacing w:before="0"/>
        <w:rPr>
          <w:rFonts w:cs="Arial"/>
        </w:rPr>
      </w:pPr>
      <w:bookmarkStart w:id="38" w:name="_Toc230870625"/>
      <w:r>
        <w:rPr>
          <w:rFonts w:cs="Arial"/>
        </w:rPr>
        <w:lastRenderedPageBreak/>
        <w:t>Støtte fra andre virksomheter/underleverandør</w:t>
      </w:r>
      <w:bookmarkEnd w:id="38"/>
    </w:p>
    <w:p w14:paraId="343304E9" w14:textId="77777777" w:rsidR="003A3E77" w:rsidRPr="000523E7" w:rsidRDefault="003A3E77" w:rsidP="003A3E77">
      <w:pPr>
        <w:rPr>
          <w:rFonts w:eastAsia="Calibri"/>
          <w:szCs w:val="19"/>
        </w:rPr>
      </w:pPr>
      <w:r w:rsidRPr="000523E7">
        <w:rPr>
          <w:rFonts w:eastAsia="Calibri"/>
          <w:szCs w:val="19"/>
        </w:rPr>
        <w:t>Leverandøren kan for denne kontrakten støtte seg på kapasiteten til andre virksomheter for å oppfylle kravene til økonomisk og finansiell kapasitet, jf. FOA § 16-3, og tekniske og faglige kvalifikasjoner, jf. FOA § 16-5.</w:t>
      </w:r>
    </w:p>
    <w:p w14:paraId="4C37AEE0" w14:textId="510C3A4A" w:rsidR="00411126" w:rsidRPr="000523E7" w:rsidRDefault="003A3E77" w:rsidP="003A3E77">
      <w:pPr>
        <w:rPr>
          <w:rFonts w:eastAsia="Calibri"/>
          <w:szCs w:val="19"/>
        </w:rPr>
      </w:pPr>
      <w:r w:rsidRPr="000523E7">
        <w:rPr>
          <w:rFonts w:eastAsia="Calibri"/>
          <w:szCs w:val="19"/>
        </w:rPr>
        <w:t>Dersom en leverandører støtter seg på kapasiteten ti</w:t>
      </w:r>
      <w:r w:rsidR="005E1D53">
        <w:rPr>
          <w:rFonts w:eastAsia="Calibri"/>
          <w:szCs w:val="19"/>
        </w:rPr>
        <w:t xml:space="preserve">l </w:t>
      </w:r>
      <w:r w:rsidRPr="000523E7">
        <w:rPr>
          <w:rFonts w:eastAsia="Calibri"/>
          <w:szCs w:val="19"/>
        </w:rPr>
        <w:t>andre virksomheter</w:t>
      </w:r>
      <w:r w:rsidR="005E1D53">
        <w:rPr>
          <w:rFonts w:eastAsia="Calibri"/>
          <w:szCs w:val="19"/>
        </w:rPr>
        <w:t xml:space="preserve"> for å oppfylle tekniske og faglige kvalifikasjoner</w:t>
      </w:r>
      <w:r w:rsidRPr="000523E7">
        <w:rPr>
          <w:rFonts w:eastAsia="Calibri"/>
          <w:szCs w:val="19"/>
        </w:rPr>
        <w:t>, skal han dokumentere at han råder over de nødvendige ressursene, jf. FOA § 16-10</w:t>
      </w:r>
      <w:r w:rsidR="00A75E60">
        <w:rPr>
          <w:rFonts w:eastAsia="Calibri"/>
          <w:szCs w:val="19"/>
        </w:rPr>
        <w:t xml:space="preserve"> (2)</w:t>
      </w:r>
      <w:r w:rsidRPr="000523E7">
        <w:rPr>
          <w:rFonts w:eastAsia="Calibri"/>
          <w:szCs w:val="19"/>
        </w:rPr>
        <w:t xml:space="preserve">, for eksempel i form av en forpliktelseserklæring. </w:t>
      </w:r>
    </w:p>
    <w:p w14:paraId="22EFE582" w14:textId="63399D3E" w:rsidR="00E74B16" w:rsidRPr="006468E7" w:rsidRDefault="003A3E77" w:rsidP="005D7506">
      <w:pPr>
        <w:rPr>
          <w:rFonts w:eastAsia="Calibri"/>
          <w:szCs w:val="19"/>
        </w:rPr>
      </w:pPr>
      <w:r w:rsidRPr="000523E7">
        <w:rPr>
          <w:rFonts w:eastAsia="Calibri"/>
          <w:szCs w:val="19"/>
        </w:rPr>
        <w:t xml:space="preserve">Det skal i tillegg leveres egne ESPD-skjemaer for aktuelle underleverandører.  </w:t>
      </w:r>
    </w:p>
    <w:p w14:paraId="28D8CEB8" w14:textId="3E1F4F27" w:rsidR="00504F16" w:rsidRDefault="00504F16" w:rsidP="00625BAC">
      <w:pPr>
        <w:pStyle w:val="Overskrift1"/>
        <w:numPr>
          <w:ilvl w:val="0"/>
          <w:numId w:val="21"/>
        </w:numPr>
        <w:spacing w:before="0"/>
        <w:rPr>
          <w:rFonts w:cs="Arial"/>
        </w:rPr>
      </w:pPr>
      <w:bookmarkStart w:id="39" w:name="_Toc230870626"/>
      <w:r>
        <w:rPr>
          <w:rFonts w:cs="Arial"/>
        </w:rPr>
        <w:t xml:space="preserve">Krav til </w:t>
      </w:r>
      <w:r w:rsidRPr="00B176DA">
        <w:rPr>
          <w:rFonts w:cs="Arial"/>
        </w:rPr>
        <w:t>tjenesten</w:t>
      </w:r>
      <w:bookmarkEnd w:id="39"/>
    </w:p>
    <w:p w14:paraId="2BB673BB" w14:textId="69C521B8" w:rsidR="00504F16" w:rsidRPr="00504F16" w:rsidRDefault="00BD10EA" w:rsidP="00504F16">
      <w:r w:rsidRPr="00BD10EA">
        <w:t xml:space="preserve">Alle </w:t>
      </w:r>
      <w:r w:rsidR="00504218">
        <w:t>absolutte</w:t>
      </w:r>
      <w:r w:rsidRPr="00BD10EA">
        <w:t xml:space="preserve"> krav</w:t>
      </w:r>
      <w:r w:rsidR="002A6D68">
        <w:t xml:space="preserve"> (A-krav)</w:t>
      </w:r>
      <w:r w:rsidRPr="00BD10EA">
        <w:t xml:space="preserve"> i </w:t>
      </w:r>
      <w:r w:rsidR="00B176DA">
        <w:t>V</w:t>
      </w:r>
      <w:r w:rsidRPr="00B176DA">
        <w:t xml:space="preserve">edlegg </w:t>
      </w:r>
      <w:r w:rsidR="00CC374B" w:rsidRPr="00B176DA">
        <w:t>3</w:t>
      </w:r>
      <w:r w:rsidRPr="00B176DA">
        <w:t xml:space="preserve"> "Kravspesifikasjon" må oppfylles for at tilbudet skal bli vurdert opp imot tildelingskriteriene. Hvis </w:t>
      </w:r>
      <w:r w:rsidR="00504218" w:rsidRPr="00B176DA">
        <w:t>absolutte</w:t>
      </w:r>
      <w:r w:rsidRPr="00B176DA">
        <w:t xml:space="preserve"> krav til tjenesten/ytelsen </w:t>
      </w:r>
      <w:r w:rsidR="00014C6B" w:rsidRPr="00B176DA">
        <w:t>ikke</w:t>
      </w:r>
      <w:r w:rsidRPr="00BD10EA">
        <w:t xml:space="preserve"> er </w:t>
      </w:r>
      <w:r w:rsidR="005B09B2">
        <w:t>oppfylt</w:t>
      </w:r>
      <w:r w:rsidR="00206B2E">
        <w:t>,</w:t>
      </w:r>
      <w:r w:rsidRPr="00BD10EA">
        <w:t xml:space="preserve"> </w:t>
      </w:r>
      <w:bookmarkStart w:id="40" w:name="_Hlk202439888"/>
      <w:r w:rsidR="004C52D2">
        <w:t xml:space="preserve">vil tilbudet </w:t>
      </w:r>
      <w:r w:rsidRPr="00BD10EA">
        <w:t>bli avvist</w:t>
      </w:r>
      <w:r w:rsidR="000356AE">
        <w:t xml:space="preserve">. </w:t>
      </w:r>
    </w:p>
    <w:p w14:paraId="2D5EC47D" w14:textId="3DF4BE4E" w:rsidR="00A70F60" w:rsidRPr="00625BAC" w:rsidRDefault="005D7506" w:rsidP="00625BAC">
      <w:pPr>
        <w:pStyle w:val="Overskrift1"/>
        <w:numPr>
          <w:ilvl w:val="0"/>
          <w:numId w:val="21"/>
        </w:numPr>
        <w:spacing w:before="0"/>
        <w:rPr>
          <w:rFonts w:cs="Arial"/>
        </w:rPr>
      </w:pPr>
      <w:bookmarkStart w:id="41" w:name="_Toc230870627"/>
      <w:bookmarkEnd w:id="40"/>
      <w:r w:rsidRPr="58612767">
        <w:rPr>
          <w:rFonts w:cs="Arial"/>
        </w:rPr>
        <w:t>Tildelingskriterier og evaluering</w:t>
      </w:r>
      <w:bookmarkEnd w:id="41"/>
      <w:r w:rsidR="00E7052A">
        <w:rPr>
          <w:rFonts w:cs="Arial"/>
        </w:rPr>
        <w:t>.</w:t>
      </w:r>
    </w:p>
    <w:p w14:paraId="5B65C6B4" w14:textId="08AD3F50" w:rsidR="00625BAC" w:rsidRPr="00D16884" w:rsidRDefault="00625BAC" w:rsidP="00625BAC">
      <w:pPr>
        <w:pStyle w:val="Overskrift2"/>
        <w:numPr>
          <w:ilvl w:val="1"/>
          <w:numId w:val="21"/>
        </w:numPr>
        <w:spacing w:before="0"/>
        <w:rPr>
          <w:rFonts w:cs="Arial"/>
        </w:rPr>
      </w:pPr>
      <w:bookmarkStart w:id="42" w:name="_Toc230870628"/>
      <w:r w:rsidRPr="00D16884">
        <w:t>Klima og miljøhensyn i offentlige anskaffelser</w:t>
      </w:r>
      <w:bookmarkEnd w:id="42"/>
    </w:p>
    <w:p w14:paraId="6A84DF33" w14:textId="39F971A2" w:rsidR="00625BAC" w:rsidRDefault="00625BAC" w:rsidP="00625BAC">
      <w:r>
        <w:t>Oppdragsgiver skal iht. anskaffelsesforskriften § 7-9 vekte klima- og miljøhensyn med minimum tretti prosent. Tildelingskriterier kan erstattes med krav i kravspesifikasjonen.</w:t>
      </w:r>
      <w:r w:rsidR="00FB424F">
        <w:t xml:space="preserve"> I denne anskaffelsen er </w:t>
      </w:r>
      <w:r w:rsidR="00650954">
        <w:t>det</w:t>
      </w:r>
      <w:r w:rsidR="003D4B3F">
        <w:t xml:space="preserve"> valgt en kombinasjon av absolutte krav</w:t>
      </w:r>
      <w:r w:rsidR="006467ED">
        <w:t xml:space="preserve"> i kravspesifikasjonen og tildelingskriterier. </w:t>
      </w:r>
    </w:p>
    <w:p w14:paraId="3DEE3D71" w14:textId="59BC1ECA" w:rsidR="005D7506" w:rsidRDefault="005D7506" w:rsidP="003641AA">
      <w:pPr>
        <w:pStyle w:val="Overskrift2"/>
        <w:numPr>
          <w:ilvl w:val="1"/>
          <w:numId w:val="21"/>
        </w:numPr>
        <w:spacing w:before="0"/>
        <w:rPr>
          <w:rFonts w:cs="Arial"/>
        </w:rPr>
      </w:pPr>
      <w:bookmarkStart w:id="43" w:name="_Toc230870629"/>
      <w:r w:rsidRPr="58612767">
        <w:rPr>
          <w:rFonts w:cs="Arial"/>
        </w:rPr>
        <w:t>Tildelingskriterier</w:t>
      </w:r>
      <w:bookmarkEnd w:id="43"/>
    </w:p>
    <w:p w14:paraId="13377FD3" w14:textId="023B233C" w:rsidR="000E58F0" w:rsidRPr="000E58F0" w:rsidRDefault="000E58F0" w:rsidP="000E58F0">
      <w:pPr>
        <w:rPr>
          <w:rFonts w:cs="Arial"/>
        </w:rPr>
      </w:pPr>
      <w:r w:rsidRPr="000E58F0">
        <w:rPr>
          <w:rFonts w:cs="Arial"/>
        </w:rPr>
        <w:t xml:space="preserve">Tildelingen vil skje på bakgrunn av hvilket tilbud </w:t>
      </w:r>
      <w:r w:rsidRPr="00D16884">
        <w:rPr>
          <w:rFonts w:cs="Arial"/>
        </w:rPr>
        <w:t>som har det beste forholdet mellom pris og kvalitet</w:t>
      </w:r>
      <w:r w:rsidRPr="000E58F0">
        <w:rPr>
          <w:rFonts w:cs="Arial"/>
        </w:rPr>
        <w:t xml:space="preserve">, basert på følgende kriterier: </w:t>
      </w:r>
    </w:p>
    <w:tbl>
      <w:tblPr>
        <w:tblStyle w:val="Tabellrutenett"/>
        <w:tblW w:w="5000" w:type="pct"/>
        <w:tblLook w:val="04A0" w:firstRow="1" w:lastRow="0" w:firstColumn="1" w:lastColumn="0" w:noHBand="0" w:noVBand="1"/>
      </w:tblPr>
      <w:tblGrid>
        <w:gridCol w:w="5060"/>
        <w:gridCol w:w="2804"/>
        <w:gridCol w:w="1198"/>
      </w:tblGrid>
      <w:tr w:rsidR="005D7506" w:rsidRPr="005D7506" w14:paraId="282D8C69" w14:textId="77777777" w:rsidTr="000E58F0">
        <w:tc>
          <w:tcPr>
            <w:tcW w:w="2792" w:type="pct"/>
            <w:shd w:val="clear" w:color="auto" w:fill="F2F2F2" w:themeFill="background1" w:themeFillShade="F2"/>
            <w:hideMark/>
          </w:tcPr>
          <w:p w14:paraId="4DCB95FB" w14:textId="66ACE96D" w:rsidR="005D7506" w:rsidRPr="00EF1152" w:rsidRDefault="004847CA" w:rsidP="005D7506">
            <w:pPr>
              <w:spacing w:after="0"/>
              <w:rPr>
                <w:rFonts w:eastAsia="Times New Roman" w:cs="Arial"/>
                <w:b/>
                <w:sz w:val="20"/>
                <w:szCs w:val="20"/>
                <w:lang w:eastAsia="nb-NO"/>
              </w:rPr>
            </w:pPr>
            <w:r>
              <w:rPr>
                <w:rFonts w:eastAsia="Times New Roman" w:cs="Arial"/>
                <w:b/>
                <w:bCs/>
                <w:sz w:val="20"/>
                <w:szCs w:val="20"/>
                <w:lang w:eastAsia="nb-NO"/>
              </w:rPr>
              <w:t>V</w:t>
            </w:r>
            <w:r w:rsidRPr="00EF1152">
              <w:rPr>
                <w:rFonts w:eastAsia="Times New Roman" w:cs="Arial"/>
                <w:b/>
                <w:bCs/>
                <w:sz w:val="20"/>
                <w:szCs w:val="20"/>
                <w:lang w:eastAsia="nb-NO"/>
              </w:rPr>
              <w:t>urderingstema</w:t>
            </w:r>
          </w:p>
        </w:tc>
        <w:tc>
          <w:tcPr>
            <w:tcW w:w="1547" w:type="pct"/>
            <w:shd w:val="clear" w:color="auto" w:fill="F2F2F2" w:themeFill="background1" w:themeFillShade="F2"/>
            <w:hideMark/>
          </w:tcPr>
          <w:p w14:paraId="1645922F" w14:textId="69ACE4F7" w:rsidR="005D7506" w:rsidRPr="00EF1152" w:rsidRDefault="004847CA" w:rsidP="005D7506">
            <w:pPr>
              <w:spacing w:after="0"/>
              <w:rPr>
                <w:rFonts w:eastAsia="Times New Roman" w:cs="Arial"/>
                <w:b/>
                <w:sz w:val="20"/>
                <w:szCs w:val="20"/>
                <w:lang w:eastAsia="nb-NO"/>
              </w:rPr>
            </w:pPr>
            <w:r>
              <w:rPr>
                <w:rFonts w:eastAsia="Times New Roman" w:cs="Arial"/>
                <w:b/>
                <w:bCs/>
                <w:sz w:val="20"/>
                <w:szCs w:val="20"/>
                <w:lang w:eastAsia="nb-NO"/>
              </w:rPr>
              <w:t>D</w:t>
            </w:r>
            <w:r w:rsidRPr="00EF1152">
              <w:rPr>
                <w:rFonts w:eastAsia="Times New Roman" w:cs="Arial"/>
                <w:b/>
                <w:bCs/>
                <w:sz w:val="20"/>
                <w:szCs w:val="20"/>
                <w:lang w:eastAsia="nb-NO"/>
              </w:rPr>
              <w:t>okumentasjonskrav</w:t>
            </w:r>
          </w:p>
        </w:tc>
        <w:tc>
          <w:tcPr>
            <w:tcW w:w="661" w:type="pct"/>
            <w:shd w:val="clear" w:color="auto" w:fill="F2F2F2" w:themeFill="background1" w:themeFillShade="F2"/>
            <w:hideMark/>
          </w:tcPr>
          <w:p w14:paraId="0605D0F2" w14:textId="1D1274DA" w:rsidR="005D7506" w:rsidRPr="00EF1152" w:rsidRDefault="004847CA" w:rsidP="005D7506">
            <w:pPr>
              <w:spacing w:after="0"/>
              <w:rPr>
                <w:rFonts w:eastAsia="Times New Roman" w:cs="Arial"/>
                <w:b/>
                <w:sz w:val="20"/>
                <w:szCs w:val="20"/>
                <w:lang w:eastAsia="nb-NO"/>
              </w:rPr>
            </w:pPr>
            <w:r>
              <w:rPr>
                <w:rFonts w:eastAsia="Times New Roman" w:cs="Arial"/>
                <w:b/>
                <w:bCs/>
                <w:sz w:val="20"/>
                <w:szCs w:val="20"/>
                <w:lang w:eastAsia="nb-NO"/>
              </w:rPr>
              <w:t>V</w:t>
            </w:r>
            <w:r w:rsidRPr="00EF1152">
              <w:rPr>
                <w:rFonts w:eastAsia="Times New Roman" w:cs="Arial"/>
                <w:b/>
                <w:bCs/>
                <w:sz w:val="20"/>
                <w:szCs w:val="20"/>
                <w:lang w:eastAsia="nb-NO"/>
              </w:rPr>
              <w:t>ekt</w:t>
            </w:r>
            <w:r w:rsidR="005D7506" w:rsidRPr="00EF1152">
              <w:rPr>
                <w:rFonts w:eastAsia="Times New Roman" w:cs="Arial"/>
                <w:b/>
                <w:sz w:val="20"/>
                <w:szCs w:val="20"/>
                <w:lang w:eastAsia="nb-NO"/>
              </w:rPr>
              <w:t xml:space="preserve"> %</w:t>
            </w:r>
          </w:p>
        </w:tc>
      </w:tr>
      <w:tr w:rsidR="005D7506" w:rsidRPr="005D7506" w14:paraId="2C652B05" w14:textId="77777777" w:rsidTr="000E58F0">
        <w:tc>
          <w:tcPr>
            <w:tcW w:w="2792" w:type="pct"/>
            <w:hideMark/>
          </w:tcPr>
          <w:p w14:paraId="15B35808" w14:textId="15F0433C" w:rsidR="00C41EDE" w:rsidRPr="00C41EDE" w:rsidRDefault="00C41EDE" w:rsidP="00C41EDE">
            <w:pPr>
              <w:spacing w:before="100" w:beforeAutospacing="1" w:after="100" w:afterAutospacing="1"/>
              <w:rPr>
                <w:rFonts w:eastAsia="Times New Roman" w:cs="Arial"/>
                <w:b/>
                <w:bCs/>
                <w:szCs w:val="19"/>
                <w:lang w:eastAsia="nb-NO"/>
              </w:rPr>
            </w:pPr>
            <w:r w:rsidRPr="00C41EDE">
              <w:rPr>
                <w:rFonts w:eastAsia="Times New Roman" w:cs="Arial"/>
                <w:b/>
                <w:bCs/>
                <w:szCs w:val="19"/>
                <w:lang w:eastAsia="nb-NO"/>
              </w:rPr>
              <w:t>Pris/kostnad</w:t>
            </w:r>
          </w:p>
          <w:p w14:paraId="4A6B97D3" w14:textId="77777777" w:rsidR="005D7506" w:rsidRDefault="00C41EDE" w:rsidP="00067C34">
            <w:pPr>
              <w:spacing w:before="100" w:beforeAutospacing="1" w:after="100" w:afterAutospacing="1"/>
              <w:rPr>
                <w:rFonts w:eastAsia="Times New Roman" w:cs="Arial"/>
                <w:szCs w:val="19"/>
                <w:lang w:eastAsia="nb-NO"/>
              </w:rPr>
            </w:pPr>
            <w:r w:rsidRPr="00067C34">
              <w:rPr>
                <w:rFonts w:eastAsia="Times New Roman" w:cs="Arial"/>
                <w:szCs w:val="19"/>
                <w:lang w:eastAsia="nb-NO"/>
              </w:rPr>
              <w:t xml:space="preserve">Under dette kriteriet vurderes </w:t>
            </w:r>
          </w:p>
          <w:p w14:paraId="5ADBA48F" w14:textId="2565DCBB" w:rsidR="00067C34" w:rsidRPr="00067C34" w:rsidRDefault="00067C34" w:rsidP="00067C34">
            <w:pPr>
              <w:pStyle w:val="Listeavsnitt"/>
              <w:numPr>
                <w:ilvl w:val="0"/>
                <w:numId w:val="31"/>
              </w:numPr>
              <w:spacing w:before="100" w:beforeAutospacing="1" w:after="100" w:afterAutospacing="1"/>
              <w:rPr>
                <w:rFonts w:eastAsia="Times New Roman" w:cs="Arial"/>
                <w:szCs w:val="19"/>
                <w:lang w:eastAsia="nb-NO"/>
              </w:rPr>
            </w:pPr>
            <w:r>
              <w:rPr>
                <w:rFonts w:eastAsia="Times New Roman" w:cs="Arial"/>
                <w:szCs w:val="19"/>
                <w:lang w:eastAsia="nb-NO"/>
              </w:rPr>
              <w:t>Totalpris</w:t>
            </w:r>
          </w:p>
        </w:tc>
        <w:tc>
          <w:tcPr>
            <w:tcW w:w="1547" w:type="pct"/>
            <w:hideMark/>
          </w:tcPr>
          <w:p w14:paraId="185383F3" w14:textId="7AAE00DA" w:rsidR="00F068CB" w:rsidRPr="00A75225" w:rsidRDefault="00030DAE" w:rsidP="005D7506">
            <w:pPr>
              <w:spacing w:before="100" w:beforeAutospacing="1" w:after="100" w:afterAutospacing="1"/>
              <w:rPr>
                <w:rFonts w:eastAsia="Times New Roman" w:cs="Arial"/>
                <w:color w:val="000000"/>
                <w:szCs w:val="19"/>
                <w:lang w:eastAsia="nb-NO"/>
              </w:rPr>
            </w:pPr>
            <w:r>
              <w:rPr>
                <w:rFonts w:eastAsia="Times New Roman" w:cs="Arial"/>
                <w:color w:val="000000"/>
                <w:szCs w:val="19"/>
                <w:lang w:eastAsia="nb-NO"/>
              </w:rPr>
              <w:t xml:space="preserve">Ferdig utfylt </w:t>
            </w:r>
            <w:r w:rsidR="00A75225">
              <w:rPr>
                <w:rFonts w:eastAsia="Times New Roman" w:cs="Arial"/>
                <w:color w:val="000000"/>
                <w:szCs w:val="19"/>
                <w:lang w:eastAsia="nb-NO"/>
              </w:rPr>
              <w:t>Vedlegg 6 P</w:t>
            </w:r>
            <w:r>
              <w:rPr>
                <w:rFonts w:eastAsia="Times New Roman" w:cs="Arial"/>
                <w:color w:val="000000"/>
                <w:szCs w:val="19"/>
                <w:lang w:eastAsia="nb-NO"/>
              </w:rPr>
              <w:t xml:space="preserve">risskjema. </w:t>
            </w:r>
          </w:p>
        </w:tc>
        <w:tc>
          <w:tcPr>
            <w:tcW w:w="661" w:type="pct"/>
            <w:hideMark/>
          </w:tcPr>
          <w:p w14:paraId="56F9C65C" w14:textId="77777777" w:rsidR="005D7506" w:rsidRPr="005D7506" w:rsidRDefault="005D7506" w:rsidP="005D7506">
            <w:pPr>
              <w:spacing w:before="100" w:beforeAutospacing="1" w:after="100" w:afterAutospacing="1"/>
              <w:rPr>
                <w:rFonts w:eastAsia="Times New Roman" w:cs="Arial"/>
                <w:szCs w:val="19"/>
                <w:lang w:eastAsia="nb-NO"/>
              </w:rPr>
            </w:pPr>
            <w:r w:rsidRPr="005D7506">
              <w:rPr>
                <w:rFonts w:eastAsia="Times New Roman" w:cs="Arial"/>
                <w:szCs w:val="19"/>
                <w:lang w:eastAsia="nb-NO"/>
              </w:rPr>
              <w:t> </w:t>
            </w:r>
          </w:p>
          <w:p w14:paraId="473BA365" w14:textId="59853A44" w:rsidR="005D7506" w:rsidRPr="005D7506" w:rsidRDefault="00A75225" w:rsidP="005D7506">
            <w:pPr>
              <w:spacing w:before="100" w:beforeAutospacing="1" w:after="100" w:afterAutospacing="1"/>
              <w:jc w:val="center"/>
              <w:rPr>
                <w:rFonts w:eastAsia="Times New Roman" w:cs="Arial"/>
                <w:szCs w:val="19"/>
                <w:lang w:eastAsia="nb-NO"/>
              </w:rPr>
            </w:pPr>
            <w:r>
              <w:rPr>
                <w:rFonts w:eastAsia="Times New Roman" w:cs="Arial"/>
                <w:b/>
                <w:bCs/>
                <w:szCs w:val="19"/>
                <w:lang w:eastAsia="nb-NO"/>
              </w:rPr>
              <w:t>40</w:t>
            </w:r>
            <w:r w:rsidR="005D7506" w:rsidRPr="005D7506">
              <w:rPr>
                <w:rFonts w:eastAsia="Times New Roman" w:cs="Arial"/>
                <w:b/>
                <w:bCs/>
                <w:szCs w:val="19"/>
                <w:lang w:eastAsia="nb-NO"/>
              </w:rPr>
              <w:t> %</w:t>
            </w:r>
          </w:p>
          <w:p w14:paraId="55F829B7" w14:textId="77777777" w:rsidR="005D7506" w:rsidRPr="005D7506" w:rsidRDefault="005D7506" w:rsidP="005D7506">
            <w:pPr>
              <w:spacing w:before="100" w:beforeAutospacing="1" w:after="100" w:afterAutospacing="1"/>
              <w:jc w:val="center"/>
              <w:rPr>
                <w:rFonts w:eastAsia="Times New Roman" w:cs="Arial"/>
                <w:szCs w:val="19"/>
                <w:lang w:eastAsia="nb-NO"/>
              </w:rPr>
            </w:pPr>
            <w:r w:rsidRPr="005D7506">
              <w:rPr>
                <w:rFonts w:eastAsia="Times New Roman" w:cs="Arial"/>
                <w:szCs w:val="19"/>
                <w:lang w:eastAsia="nb-NO"/>
              </w:rPr>
              <w:t> </w:t>
            </w:r>
          </w:p>
        </w:tc>
      </w:tr>
      <w:tr w:rsidR="00CB3467" w:rsidRPr="005D7506" w14:paraId="6A248C47" w14:textId="77777777" w:rsidTr="000E58F0">
        <w:tc>
          <w:tcPr>
            <w:tcW w:w="2792" w:type="pct"/>
          </w:tcPr>
          <w:p w14:paraId="6DADFD98" w14:textId="77777777" w:rsidR="00CB3467" w:rsidRDefault="004F0A1F" w:rsidP="00C41EDE">
            <w:pPr>
              <w:spacing w:before="100" w:beforeAutospacing="1" w:after="100" w:afterAutospacing="1"/>
              <w:rPr>
                <w:rFonts w:eastAsia="Times New Roman" w:cs="Arial"/>
                <w:b/>
                <w:bCs/>
                <w:szCs w:val="19"/>
                <w:lang w:eastAsia="nb-NO"/>
              </w:rPr>
            </w:pPr>
            <w:r>
              <w:rPr>
                <w:rFonts w:eastAsia="Times New Roman" w:cs="Arial"/>
                <w:b/>
                <w:bCs/>
                <w:szCs w:val="19"/>
                <w:lang w:eastAsia="nb-NO"/>
              </w:rPr>
              <w:t>Kvalitet</w:t>
            </w:r>
          </w:p>
          <w:p w14:paraId="6DEAE6B9" w14:textId="77777777" w:rsidR="004F0A1F" w:rsidRDefault="004F0A1F" w:rsidP="004F0A1F">
            <w:pPr>
              <w:spacing w:before="100" w:beforeAutospacing="1" w:after="100" w:afterAutospacing="1"/>
              <w:rPr>
                <w:rFonts w:eastAsia="Times New Roman" w:cs="Arial"/>
                <w:szCs w:val="19"/>
                <w:lang w:eastAsia="nb-NO"/>
              </w:rPr>
            </w:pPr>
            <w:r>
              <w:rPr>
                <w:rFonts w:eastAsia="Times New Roman" w:cs="Arial"/>
                <w:szCs w:val="19"/>
                <w:lang w:eastAsia="nb-NO"/>
              </w:rPr>
              <w:t>Under dette kriteriet vurderes:</w:t>
            </w:r>
          </w:p>
          <w:p w14:paraId="75ED754E" w14:textId="15CACD65" w:rsidR="00D1125F" w:rsidRPr="00067C34" w:rsidRDefault="001A0BEF" w:rsidP="004F0A1F">
            <w:pPr>
              <w:pStyle w:val="Listeavsnitt"/>
              <w:numPr>
                <w:ilvl w:val="0"/>
                <w:numId w:val="17"/>
              </w:numPr>
              <w:spacing w:before="100" w:beforeAutospacing="1" w:after="100" w:afterAutospacing="1"/>
              <w:rPr>
                <w:rFonts w:eastAsia="Times New Roman" w:cs="Arial"/>
                <w:szCs w:val="19"/>
                <w:lang w:eastAsia="nb-NO"/>
              </w:rPr>
            </w:pPr>
            <w:r w:rsidRPr="00067C34">
              <w:rPr>
                <w:rFonts w:eastAsia="Times New Roman" w:cs="Arial"/>
                <w:szCs w:val="19"/>
                <w:lang w:eastAsia="nb-NO"/>
              </w:rPr>
              <w:t xml:space="preserve">Besvarelse av Evalueringskrav i Vedlegg </w:t>
            </w:r>
            <w:r w:rsidR="00523EFE" w:rsidRPr="00067C34">
              <w:rPr>
                <w:rFonts w:eastAsia="Times New Roman" w:cs="Arial"/>
                <w:szCs w:val="19"/>
                <w:lang w:eastAsia="nb-NO"/>
              </w:rPr>
              <w:t>3 Kravspesifikasjon</w:t>
            </w:r>
          </w:p>
          <w:p w14:paraId="3F334245" w14:textId="37F21817" w:rsidR="00D1125F" w:rsidRPr="00067C34" w:rsidRDefault="0056599F" w:rsidP="00E3781D">
            <w:pPr>
              <w:pStyle w:val="Listeavsnitt"/>
              <w:numPr>
                <w:ilvl w:val="0"/>
                <w:numId w:val="17"/>
              </w:numPr>
              <w:spacing w:before="100" w:beforeAutospacing="1" w:after="100" w:afterAutospacing="1"/>
              <w:rPr>
                <w:rFonts w:eastAsia="Times New Roman" w:cs="Arial"/>
                <w:szCs w:val="19"/>
                <w:lang w:eastAsia="nb-NO"/>
              </w:rPr>
            </w:pPr>
            <w:r w:rsidRPr="00067C34">
              <w:rPr>
                <w:rFonts w:eastAsia="Times New Roman" w:cs="Arial"/>
                <w:szCs w:val="19"/>
                <w:lang w:eastAsia="nb-NO"/>
              </w:rPr>
              <w:t>V</w:t>
            </w:r>
            <w:r w:rsidR="00E3781D" w:rsidRPr="00067C34">
              <w:rPr>
                <w:rFonts w:eastAsia="Times New Roman" w:cs="Arial"/>
                <w:szCs w:val="19"/>
                <w:lang w:eastAsia="nb-NO"/>
              </w:rPr>
              <w:t>areprøver</w:t>
            </w:r>
          </w:p>
          <w:p w14:paraId="6F097827" w14:textId="6CD69375" w:rsidR="00D1125F" w:rsidRPr="004F0A1F" w:rsidRDefault="00D1125F" w:rsidP="004F0A1F">
            <w:pPr>
              <w:spacing w:before="100" w:beforeAutospacing="1" w:after="100" w:afterAutospacing="1"/>
              <w:rPr>
                <w:rFonts w:eastAsia="Times New Roman" w:cs="Arial"/>
                <w:szCs w:val="19"/>
                <w:lang w:eastAsia="nb-NO"/>
              </w:rPr>
            </w:pPr>
          </w:p>
        </w:tc>
        <w:tc>
          <w:tcPr>
            <w:tcW w:w="1547" w:type="pct"/>
          </w:tcPr>
          <w:p w14:paraId="55B82C1B" w14:textId="77777777" w:rsidR="0085625E" w:rsidRDefault="00C702AF" w:rsidP="005D7506">
            <w:pPr>
              <w:spacing w:before="100" w:beforeAutospacing="1" w:after="100" w:afterAutospacing="1"/>
              <w:rPr>
                <w:rFonts w:eastAsia="Times New Roman" w:cs="Arial"/>
                <w:color w:val="000000"/>
                <w:szCs w:val="19"/>
                <w:lang w:eastAsia="nb-NO"/>
              </w:rPr>
            </w:pPr>
            <w:r>
              <w:rPr>
                <w:rFonts w:eastAsia="Times New Roman" w:cs="Arial"/>
                <w:color w:val="000000"/>
                <w:szCs w:val="19"/>
                <w:lang w:eastAsia="nb-NO"/>
              </w:rPr>
              <w:t>Innsendte vareprøver og</w:t>
            </w:r>
            <w:r w:rsidR="0085625E">
              <w:rPr>
                <w:rFonts w:eastAsia="Times New Roman" w:cs="Arial"/>
                <w:color w:val="000000"/>
                <w:szCs w:val="19"/>
                <w:lang w:eastAsia="nb-NO"/>
              </w:rPr>
              <w:t xml:space="preserve"> besvarelse av evalueringskrav i Vedlegg 3 Kravspesifikasjon. </w:t>
            </w:r>
          </w:p>
          <w:p w14:paraId="59535A91" w14:textId="424E6CFE" w:rsidR="00CB3467" w:rsidRDefault="0085625E" w:rsidP="005D7506">
            <w:pPr>
              <w:spacing w:before="100" w:beforeAutospacing="1" w:after="100" w:afterAutospacing="1"/>
              <w:rPr>
                <w:rFonts w:eastAsia="Times New Roman" w:cs="Arial"/>
                <w:color w:val="000000"/>
                <w:szCs w:val="19"/>
                <w:lang w:eastAsia="nb-NO"/>
              </w:rPr>
            </w:pPr>
            <w:r>
              <w:rPr>
                <w:rFonts w:eastAsia="Times New Roman" w:cs="Arial"/>
                <w:color w:val="000000"/>
                <w:szCs w:val="19"/>
                <w:lang w:eastAsia="nb-NO"/>
              </w:rPr>
              <w:t xml:space="preserve">Evalueringskravene besvares i Vedlegg 5 Leverandørens Løsningsbeskrivelse. </w:t>
            </w:r>
          </w:p>
        </w:tc>
        <w:tc>
          <w:tcPr>
            <w:tcW w:w="661" w:type="pct"/>
          </w:tcPr>
          <w:p w14:paraId="29D79DDB" w14:textId="77777777" w:rsidR="003C53D0" w:rsidRDefault="003C53D0" w:rsidP="003C53D0">
            <w:pPr>
              <w:spacing w:before="100" w:beforeAutospacing="1" w:after="100" w:afterAutospacing="1"/>
              <w:jc w:val="center"/>
              <w:rPr>
                <w:rFonts w:eastAsia="Times New Roman" w:cs="Arial"/>
                <w:b/>
                <w:bCs/>
                <w:szCs w:val="19"/>
                <w:shd w:val="clear" w:color="auto" w:fill="FFFF00"/>
                <w:lang w:eastAsia="nb-NO"/>
              </w:rPr>
            </w:pPr>
          </w:p>
          <w:p w14:paraId="52D171A5" w14:textId="51D3BCB5" w:rsidR="00D1125F" w:rsidRPr="005D7506" w:rsidRDefault="001A0BEF" w:rsidP="003C53D0">
            <w:pPr>
              <w:spacing w:before="100" w:beforeAutospacing="1" w:after="100" w:afterAutospacing="1"/>
              <w:jc w:val="center"/>
              <w:rPr>
                <w:rFonts w:eastAsia="Times New Roman" w:cs="Arial"/>
                <w:szCs w:val="19"/>
                <w:lang w:eastAsia="nb-NO"/>
              </w:rPr>
            </w:pPr>
            <w:r>
              <w:rPr>
                <w:rFonts w:eastAsia="Times New Roman" w:cs="Arial"/>
                <w:b/>
                <w:bCs/>
                <w:szCs w:val="19"/>
                <w:lang w:eastAsia="nb-NO"/>
              </w:rPr>
              <w:t>30</w:t>
            </w:r>
            <w:r w:rsidR="00D1125F" w:rsidRPr="005D7506">
              <w:rPr>
                <w:rFonts w:eastAsia="Times New Roman" w:cs="Arial"/>
                <w:b/>
                <w:bCs/>
                <w:szCs w:val="19"/>
                <w:lang w:eastAsia="nb-NO"/>
              </w:rPr>
              <w:t> %</w:t>
            </w:r>
          </w:p>
          <w:p w14:paraId="6DC643D1" w14:textId="77777777" w:rsidR="00CB3467" w:rsidRPr="005D7506" w:rsidRDefault="00CB3467" w:rsidP="005D7506">
            <w:pPr>
              <w:spacing w:before="100" w:beforeAutospacing="1" w:after="100" w:afterAutospacing="1"/>
              <w:rPr>
                <w:rFonts w:eastAsia="Times New Roman" w:cs="Arial"/>
                <w:szCs w:val="19"/>
                <w:lang w:eastAsia="nb-NO"/>
              </w:rPr>
            </w:pPr>
          </w:p>
        </w:tc>
      </w:tr>
      <w:tr w:rsidR="005C79DA" w:rsidRPr="005D7506" w14:paraId="06E2E26E" w14:textId="77777777" w:rsidTr="000E58F0">
        <w:tc>
          <w:tcPr>
            <w:tcW w:w="2792" w:type="pct"/>
          </w:tcPr>
          <w:p w14:paraId="4E1393FC" w14:textId="77777777" w:rsidR="005C79DA" w:rsidRPr="005B470A" w:rsidRDefault="005C79DA" w:rsidP="00C41EDE">
            <w:pPr>
              <w:spacing w:before="100" w:beforeAutospacing="1" w:after="100" w:afterAutospacing="1"/>
              <w:rPr>
                <w:rFonts w:eastAsia="Times New Roman" w:cs="Arial"/>
                <w:b/>
                <w:bCs/>
                <w:szCs w:val="19"/>
                <w:lang w:eastAsia="nb-NO"/>
              </w:rPr>
            </w:pPr>
            <w:r w:rsidRPr="005B470A">
              <w:rPr>
                <w:rFonts w:eastAsia="Times New Roman" w:cs="Arial"/>
                <w:b/>
                <w:bCs/>
                <w:szCs w:val="19"/>
                <w:lang w:eastAsia="nb-NO"/>
              </w:rPr>
              <w:t>Miljø</w:t>
            </w:r>
          </w:p>
          <w:p w14:paraId="55CC9055" w14:textId="77777777" w:rsidR="00BB5DD9" w:rsidRPr="005B470A" w:rsidRDefault="00BB5DD9" w:rsidP="00C41EDE">
            <w:pPr>
              <w:spacing w:before="100" w:beforeAutospacing="1" w:after="100" w:afterAutospacing="1"/>
              <w:rPr>
                <w:rFonts w:eastAsia="Times New Roman" w:cs="Arial"/>
                <w:szCs w:val="19"/>
                <w:lang w:eastAsia="nb-NO"/>
              </w:rPr>
            </w:pPr>
            <w:r w:rsidRPr="005B470A">
              <w:rPr>
                <w:rFonts w:eastAsia="Times New Roman" w:cs="Arial"/>
                <w:szCs w:val="19"/>
                <w:lang w:eastAsia="nb-NO"/>
              </w:rPr>
              <w:t>Under dette kriteriet vurderes:</w:t>
            </w:r>
          </w:p>
          <w:p w14:paraId="20432D53" w14:textId="03C1BDD2" w:rsidR="00E3781D" w:rsidRPr="00E3781D" w:rsidRDefault="0056599F" w:rsidP="00E3781D">
            <w:pPr>
              <w:pStyle w:val="Listeavsnitt"/>
              <w:numPr>
                <w:ilvl w:val="0"/>
                <w:numId w:val="17"/>
              </w:numPr>
              <w:spacing w:before="100" w:beforeAutospacing="1" w:after="100" w:afterAutospacing="1"/>
              <w:rPr>
                <w:rFonts w:eastAsia="Times New Roman" w:cs="Arial"/>
                <w:szCs w:val="19"/>
                <w:lang w:eastAsia="nb-NO"/>
              </w:rPr>
            </w:pPr>
            <w:r>
              <w:rPr>
                <w:rFonts w:eastAsia="Times New Roman" w:cs="Arial"/>
                <w:szCs w:val="19"/>
                <w:lang w:eastAsia="nb-NO"/>
              </w:rPr>
              <w:t>Utfylt Vedlegg 4 Kjøretøysskjema</w:t>
            </w:r>
          </w:p>
        </w:tc>
        <w:tc>
          <w:tcPr>
            <w:tcW w:w="1547" w:type="pct"/>
          </w:tcPr>
          <w:p w14:paraId="4C2E9ECC" w14:textId="4D843B84" w:rsidR="005C79DA" w:rsidRDefault="00C702AF" w:rsidP="005D7506">
            <w:pPr>
              <w:spacing w:before="100" w:beforeAutospacing="1" w:after="100" w:afterAutospacing="1"/>
              <w:rPr>
                <w:rFonts w:eastAsia="Times New Roman" w:cs="Arial"/>
                <w:color w:val="000000"/>
                <w:szCs w:val="19"/>
                <w:lang w:eastAsia="nb-NO"/>
              </w:rPr>
            </w:pPr>
            <w:r>
              <w:rPr>
                <w:rFonts w:eastAsia="Times New Roman" w:cs="Arial"/>
                <w:color w:val="000000"/>
                <w:szCs w:val="19"/>
                <w:lang w:eastAsia="nb-NO"/>
              </w:rPr>
              <w:t>Ferdig utfylt Vedlegg 4 Kjøretøysskjema</w:t>
            </w:r>
          </w:p>
        </w:tc>
        <w:tc>
          <w:tcPr>
            <w:tcW w:w="661" w:type="pct"/>
          </w:tcPr>
          <w:p w14:paraId="6D206C0B" w14:textId="77777777" w:rsidR="005C79DA" w:rsidRDefault="005C79DA" w:rsidP="00D1125F">
            <w:pPr>
              <w:spacing w:before="100" w:beforeAutospacing="1" w:after="100" w:afterAutospacing="1"/>
              <w:jc w:val="center"/>
              <w:rPr>
                <w:rFonts w:eastAsia="Times New Roman" w:cs="Arial"/>
                <w:b/>
                <w:bCs/>
                <w:szCs w:val="19"/>
                <w:shd w:val="clear" w:color="auto" w:fill="FFFF00"/>
                <w:lang w:eastAsia="nb-NO"/>
              </w:rPr>
            </w:pPr>
          </w:p>
          <w:p w14:paraId="338EC330" w14:textId="11A08AA4" w:rsidR="003C53D0" w:rsidRDefault="00E3781D" w:rsidP="005B470A">
            <w:pPr>
              <w:spacing w:before="100" w:beforeAutospacing="1" w:after="100" w:afterAutospacing="1"/>
              <w:jc w:val="center"/>
              <w:rPr>
                <w:rFonts w:eastAsia="Times New Roman" w:cs="Arial"/>
                <w:b/>
                <w:bCs/>
                <w:szCs w:val="19"/>
                <w:shd w:val="clear" w:color="auto" w:fill="FFFF00"/>
                <w:lang w:eastAsia="nb-NO"/>
              </w:rPr>
            </w:pPr>
            <w:r w:rsidRPr="005B470A">
              <w:rPr>
                <w:rFonts w:eastAsia="Times New Roman" w:cs="Arial"/>
                <w:b/>
                <w:bCs/>
                <w:szCs w:val="19"/>
                <w:lang w:eastAsia="nb-NO"/>
              </w:rPr>
              <w:t>30</w:t>
            </w:r>
            <w:r w:rsidR="003C53D0" w:rsidRPr="005B470A">
              <w:rPr>
                <w:rFonts w:eastAsia="Times New Roman" w:cs="Arial"/>
                <w:b/>
                <w:bCs/>
                <w:szCs w:val="19"/>
                <w:lang w:eastAsia="nb-NO"/>
              </w:rPr>
              <w:t>%</w:t>
            </w:r>
          </w:p>
        </w:tc>
      </w:tr>
    </w:tbl>
    <w:p w14:paraId="5C45212A" w14:textId="11A9E837" w:rsidR="005D7506" w:rsidRPr="005D7506" w:rsidRDefault="005D7506" w:rsidP="005D7506">
      <w:pPr>
        <w:rPr>
          <w:rFonts w:cs="Arial"/>
        </w:rPr>
      </w:pPr>
    </w:p>
    <w:p w14:paraId="6A7514D5" w14:textId="6878B087" w:rsidR="005D7506" w:rsidRPr="00F4269C" w:rsidRDefault="005D7506" w:rsidP="003641AA">
      <w:pPr>
        <w:pStyle w:val="Overskrift2"/>
        <w:numPr>
          <w:ilvl w:val="1"/>
          <w:numId w:val="21"/>
        </w:numPr>
        <w:spacing w:before="0"/>
        <w:rPr>
          <w:rFonts w:cs="Arial"/>
        </w:rPr>
      </w:pPr>
      <w:bookmarkStart w:id="44" w:name="_Toc230870630"/>
      <w:r w:rsidRPr="00F4269C">
        <w:rPr>
          <w:rFonts w:cs="Arial"/>
        </w:rPr>
        <w:lastRenderedPageBreak/>
        <w:t>Evaluering og poengtildeling</w:t>
      </w:r>
      <w:bookmarkEnd w:id="44"/>
    </w:p>
    <w:p w14:paraId="493BFBB5" w14:textId="5FCB28EF" w:rsidR="005D7506" w:rsidRPr="009E087F" w:rsidRDefault="005D7506" w:rsidP="58612767">
      <w:r w:rsidRPr="009E087F">
        <w:t xml:space="preserve">Alle godkjente tilbud vil bli evaluert med en score, hvor 10 er høyest og 0 er lavest. Beste </w:t>
      </w:r>
      <w:r w:rsidR="00325402" w:rsidRPr="009E087F">
        <w:t>leverandør</w:t>
      </w:r>
      <w:r w:rsidRPr="009E087F">
        <w:t xml:space="preserve"> på hvert tildelingskriterium vil få karakteren 10. Karakterene for de øvrige </w:t>
      </w:r>
      <w:r w:rsidR="00325402" w:rsidRPr="009E087F">
        <w:t>leverandørene</w:t>
      </w:r>
      <w:r w:rsidRPr="009E087F">
        <w:t xml:space="preserve"> er deretter satt forholdsmessig lavere.</w:t>
      </w:r>
    </w:p>
    <w:p w14:paraId="41D8B8E6" w14:textId="462C60A3" w:rsidR="00304374" w:rsidRPr="009E087F" w:rsidRDefault="005D7506" w:rsidP="00304374">
      <w:r w:rsidRPr="009E087F">
        <w:t xml:space="preserve">Karakterene vektes og summeres i en totalkarakter. </w:t>
      </w:r>
      <w:r w:rsidR="00325402" w:rsidRPr="009E087F">
        <w:t>Leverandøren</w:t>
      </w:r>
      <w:r w:rsidRPr="009E087F">
        <w:t xml:space="preserve"> som </w:t>
      </w:r>
      <w:r w:rsidR="00325402" w:rsidRPr="009E087F">
        <w:t>får</w:t>
      </w:r>
      <w:r w:rsidRPr="009E087F">
        <w:t xml:space="preserve"> høyest totalkarakter vil bli tildelt kontrakt.</w:t>
      </w:r>
    </w:p>
    <w:sectPr w:rsidR="00304374" w:rsidRPr="009E087F" w:rsidSect="00D64406">
      <w:footerReference w:type="default" r:id="rId17"/>
      <w:headerReference w:type="first" r:id="rId18"/>
      <w:footerReference w:type="first" r:id="rId19"/>
      <w:pgSz w:w="11906" w:h="16838" w:code="9"/>
      <w:pgMar w:top="1417" w:right="1417" w:bottom="1417" w:left="1417" w:header="62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602F1" w14:textId="77777777" w:rsidR="00F47418" w:rsidRDefault="00F47418" w:rsidP="006C2E86">
      <w:pPr>
        <w:spacing w:line="240" w:lineRule="auto"/>
      </w:pPr>
      <w:r>
        <w:separator/>
      </w:r>
    </w:p>
  </w:endnote>
  <w:endnote w:type="continuationSeparator" w:id="0">
    <w:p w14:paraId="5A2DB8AC" w14:textId="77777777" w:rsidR="00F47418" w:rsidRDefault="00F47418" w:rsidP="006C2E86">
      <w:pPr>
        <w:spacing w:line="240" w:lineRule="auto"/>
      </w:pPr>
      <w:r>
        <w:continuationSeparator/>
      </w:r>
    </w:p>
  </w:endnote>
  <w:endnote w:type="continuationNotice" w:id="1">
    <w:p w14:paraId="0E0B9262" w14:textId="77777777" w:rsidR="00F47418" w:rsidRDefault="00F474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4D26E" w14:textId="77777777" w:rsidR="00A332FB" w:rsidRDefault="00A332FB" w:rsidP="00A332FB">
    <w:pPr>
      <w:pStyle w:val="Ingenmellomrom"/>
    </w:pPr>
    <w:r w:rsidRPr="007A02B1">
      <w:t xml:space="preserve">OsloMet – side </w:t>
    </w:r>
    <w:sdt>
      <w:sdtPr>
        <w:rPr>
          <w:color w:val="2B579A"/>
          <w:shd w:val="clear" w:color="auto" w:fill="E6E6E6"/>
        </w:rPr>
        <w:id w:val="-1920391200"/>
        <w:docPartObj>
          <w:docPartGallery w:val="Page Numbers (Bottom of Page)"/>
          <w:docPartUnique/>
        </w:docPartObj>
      </w:sdtPr>
      <w:sdtEndPr>
        <w:rPr>
          <w:color w:val="auto"/>
          <w:shd w:val="clear" w:color="auto" w:fill="auto"/>
        </w:rPr>
      </w:sdtEndPr>
      <w:sdtContent>
        <w:r w:rsidRPr="007A02B1">
          <w:rPr>
            <w:color w:val="2B579A"/>
            <w:shd w:val="clear" w:color="auto" w:fill="E6E6E6"/>
          </w:rPr>
          <w:fldChar w:fldCharType="begin"/>
        </w:r>
        <w:r w:rsidRPr="007A02B1">
          <w:instrText>PAGE   \* MERGEFORMAT</w:instrText>
        </w:r>
        <w:r w:rsidRPr="007A02B1">
          <w:rPr>
            <w:color w:val="2B579A"/>
            <w:shd w:val="clear" w:color="auto" w:fill="E6E6E6"/>
          </w:rPr>
          <w:fldChar w:fldCharType="separate"/>
        </w:r>
        <w:r w:rsidR="00833914" w:rsidRPr="007A02B1">
          <w:rPr>
            <w:noProof/>
          </w:rPr>
          <w:t>2</w:t>
        </w:r>
        <w:r w:rsidRPr="007A02B1">
          <w:rPr>
            <w:color w:val="2B579A"/>
            <w:shd w:val="clear" w:color="auto" w:fill="E6E6E6"/>
          </w:rPr>
          <w:fldChar w:fldCharType="end"/>
        </w:r>
      </w:sdtContent>
    </w:sdt>
  </w:p>
  <w:p w14:paraId="4919ACFD" w14:textId="77777777" w:rsidR="00BA4851" w:rsidRPr="00553A99" w:rsidRDefault="00BA4851" w:rsidP="006101F9">
    <w:pPr>
      <w:pStyle w:val="Ingenmellomrom"/>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2132B" w14:textId="1DEC0BA7" w:rsidR="00BF66CD" w:rsidRDefault="00BF66CD">
    <w:pPr>
      <w:pStyle w:val="Bunntekst"/>
    </w:pPr>
    <w:r>
      <w:t xml:space="preserve">Versjon </w:t>
    </w:r>
    <w:r w:rsidR="008542B1">
      <w:t>2.10.2023</w:t>
    </w:r>
  </w:p>
  <w:p w14:paraId="4B7389D3" w14:textId="77777777" w:rsidR="000859C0" w:rsidRDefault="000859C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52CC4" w14:textId="77777777" w:rsidR="00F47418" w:rsidRDefault="00F47418" w:rsidP="006C2E86">
      <w:pPr>
        <w:spacing w:line="240" w:lineRule="auto"/>
      </w:pPr>
      <w:r>
        <w:separator/>
      </w:r>
    </w:p>
  </w:footnote>
  <w:footnote w:type="continuationSeparator" w:id="0">
    <w:p w14:paraId="221989E3" w14:textId="77777777" w:rsidR="00F47418" w:rsidRDefault="00F47418" w:rsidP="006C2E86">
      <w:pPr>
        <w:spacing w:line="240" w:lineRule="auto"/>
      </w:pPr>
      <w:r>
        <w:continuationSeparator/>
      </w:r>
    </w:p>
  </w:footnote>
  <w:footnote w:type="continuationNotice" w:id="1">
    <w:p w14:paraId="441A1D7A" w14:textId="77777777" w:rsidR="00F47418" w:rsidRDefault="00F474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92A97" w14:textId="05AE7F3A" w:rsidR="00B64315" w:rsidRPr="0043396C" w:rsidRDefault="00B64315" w:rsidP="001F0783">
    <w:pPr>
      <w:pStyle w:val="Topptekst"/>
      <w:spacing w:after="0"/>
      <w:ind w:left="-284"/>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0C61"/>
    <w:multiLevelType w:val="hybridMultilevel"/>
    <w:tmpl w:val="20607F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6715EC2"/>
    <w:multiLevelType w:val="hybridMultilevel"/>
    <w:tmpl w:val="F142FCE8"/>
    <w:lvl w:ilvl="0" w:tplc="1A5481C0">
      <w:start w:val="1"/>
      <w:numFmt w:val="bullet"/>
      <w:lvlText w:val=""/>
      <w:lvlJc w:val="left"/>
      <w:pPr>
        <w:ind w:left="1440" w:hanging="360"/>
      </w:pPr>
      <w:rPr>
        <w:rFonts w:ascii="Symbol" w:hAnsi="Symbol"/>
      </w:rPr>
    </w:lvl>
    <w:lvl w:ilvl="1" w:tplc="4686EC04">
      <w:start w:val="1"/>
      <w:numFmt w:val="bullet"/>
      <w:lvlText w:val=""/>
      <w:lvlJc w:val="left"/>
      <w:pPr>
        <w:ind w:left="1440" w:hanging="360"/>
      </w:pPr>
      <w:rPr>
        <w:rFonts w:ascii="Symbol" w:hAnsi="Symbol"/>
      </w:rPr>
    </w:lvl>
    <w:lvl w:ilvl="2" w:tplc="03762918">
      <w:start w:val="1"/>
      <w:numFmt w:val="bullet"/>
      <w:lvlText w:val=""/>
      <w:lvlJc w:val="left"/>
      <w:pPr>
        <w:ind w:left="1440" w:hanging="360"/>
      </w:pPr>
      <w:rPr>
        <w:rFonts w:ascii="Symbol" w:hAnsi="Symbol"/>
      </w:rPr>
    </w:lvl>
    <w:lvl w:ilvl="3" w:tplc="D23E1D70">
      <w:start w:val="1"/>
      <w:numFmt w:val="bullet"/>
      <w:lvlText w:val=""/>
      <w:lvlJc w:val="left"/>
      <w:pPr>
        <w:ind w:left="1440" w:hanging="360"/>
      </w:pPr>
      <w:rPr>
        <w:rFonts w:ascii="Symbol" w:hAnsi="Symbol"/>
      </w:rPr>
    </w:lvl>
    <w:lvl w:ilvl="4" w:tplc="CFD2466E">
      <w:start w:val="1"/>
      <w:numFmt w:val="bullet"/>
      <w:lvlText w:val=""/>
      <w:lvlJc w:val="left"/>
      <w:pPr>
        <w:ind w:left="1440" w:hanging="360"/>
      </w:pPr>
      <w:rPr>
        <w:rFonts w:ascii="Symbol" w:hAnsi="Symbol"/>
      </w:rPr>
    </w:lvl>
    <w:lvl w:ilvl="5" w:tplc="52EEE7A2">
      <w:start w:val="1"/>
      <w:numFmt w:val="bullet"/>
      <w:lvlText w:val=""/>
      <w:lvlJc w:val="left"/>
      <w:pPr>
        <w:ind w:left="1440" w:hanging="360"/>
      </w:pPr>
      <w:rPr>
        <w:rFonts w:ascii="Symbol" w:hAnsi="Symbol"/>
      </w:rPr>
    </w:lvl>
    <w:lvl w:ilvl="6" w:tplc="B73C0334">
      <w:start w:val="1"/>
      <w:numFmt w:val="bullet"/>
      <w:lvlText w:val=""/>
      <w:lvlJc w:val="left"/>
      <w:pPr>
        <w:ind w:left="1440" w:hanging="360"/>
      </w:pPr>
      <w:rPr>
        <w:rFonts w:ascii="Symbol" w:hAnsi="Symbol"/>
      </w:rPr>
    </w:lvl>
    <w:lvl w:ilvl="7" w:tplc="569AD3E8">
      <w:start w:val="1"/>
      <w:numFmt w:val="bullet"/>
      <w:lvlText w:val=""/>
      <w:lvlJc w:val="left"/>
      <w:pPr>
        <w:ind w:left="1440" w:hanging="360"/>
      </w:pPr>
      <w:rPr>
        <w:rFonts w:ascii="Symbol" w:hAnsi="Symbol"/>
      </w:rPr>
    </w:lvl>
    <w:lvl w:ilvl="8" w:tplc="0D281946">
      <w:start w:val="1"/>
      <w:numFmt w:val="bullet"/>
      <w:lvlText w:val=""/>
      <w:lvlJc w:val="left"/>
      <w:pPr>
        <w:ind w:left="1440" w:hanging="360"/>
      </w:pPr>
      <w:rPr>
        <w:rFonts w:ascii="Symbol" w:hAnsi="Symbol"/>
      </w:rPr>
    </w:lvl>
  </w:abstractNum>
  <w:abstractNum w:abstractNumId="2" w15:restartNumberingAfterBreak="0">
    <w:nsid w:val="09872B13"/>
    <w:multiLevelType w:val="hybridMultilevel"/>
    <w:tmpl w:val="4A9CB1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FB831C3"/>
    <w:multiLevelType w:val="hybridMultilevel"/>
    <w:tmpl w:val="84EE0E72"/>
    <w:lvl w:ilvl="0" w:tplc="88548844">
      <w:start w:val="1"/>
      <w:numFmt w:val="bullet"/>
      <w:lvlText w:val=""/>
      <w:lvlJc w:val="left"/>
      <w:pPr>
        <w:ind w:left="1440" w:hanging="360"/>
      </w:pPr>
      <w:rPr>
        <w:rFonts w:ascii="Symbol" w:hAnsi="Symbol"/>
      </w:rPr>
    </w:lvl>
    <w:lvl w:ilvl="1" w:tplc="10E228D4">
      <w:start w:val="1"/>
      <w:numFmt w:val="bullet"/>
      <w:lvlText w:val=""/>
      <w:lvlJc w:val="left"/>
      <w:pPr>
        <w:ind w:left="1440" w:hanging="360"/>
      </w:pPr>
      <w:rPr>
        <w:rFonts w:ascii="Symbol" w:hAnsi="Symbol"/>
      </w:rPr>
    </w:lvl>
    <w:lvl w:ilvl="2" w:tplc="946EB5C6">
      <w:start w:val="1"/>
      <w:numFmt w:val="bullet"/>
      <w:lvlText w:val=""/>
      <w:lvlJc w:val="left"/>
      <w:pPr>
        <w:ind w:left="1440" w:hanging="360"/>
      </w:pPr>
      <w:rPr>
        <w:rFonts w:ascii="Symbol" w:hAnsi="Symbol"/>
      </w:rPr>
    </w:lvl>
    <w:lvl w:ilvl="3" w:tplc="DC7C1D12">
      <w:start w:val="1"/>
      <w:numFmt w:val="bullet"/>
      <w:lvlText w:val=""/>
      <w:lvlJc w:val="left"/>
      <w:pPr>
        <w:ind w:left="1440" w:hanging="360"/>
      </w:pPr>
      <w:rPr>
        <w:rFonts w:ascii="Symbol" w:hAnsi="Symbol"/>
      </w:rPr>
    </w:lvl>
    <w:lvl w:ilvl="4" w:tplc="961E694A">
      <w:start w:val="1"/>
      <w:numFmt w:val="bullet"/>
      <w:lvlText w:val=""/>
      <w:lvlJc w:val="left"/>
      <w:pPr>
        <w:ind w:left="1440" w:hanging="360"/>
      </w:pPr>
      <w:rPr>
        <w:rFonts w:ascii="Symbol" w:hAnsi="Symbol"/>
      </w:rPr>
    </w:lvl>
    <w:lvl w:ilvl="5" w:tplc="95FEC638">
      <w:start w:val="1"/>
      <w:numFmt w:val="bullet"/>
      <w:lvlText w:val=""/>
      <w:lvlJc w:val="left"/>
      <w:pPr>
        <w:ind w:left="1440" w:hanging="360"/>
      </w:pPr>
      <w:rPr>
        <w:rFonts w:ascii="Symbol" w:hAnsi="Symbol"/>
      </w:rPr>
    </w:lvl>
    <w:lvl w:ilvl="6" w:tplc="CAF00E8C">
      <w:start w:val="1"/>
      <w:numFmt w:val="bullet"/>
      <w:lvlText w:val=""/>
      <w:lvlJc w:val="left"/>
      <w:pPr>
        <w:ind w:left="1440" w:hanging="360"/>
      </w:pPr>
      <w:rPr>
        <w:rFonts w:ascii="Symbol" w:hAnsi="Symbol"/>
      </w:rPr>
    </w:lvl>
    <w:lvl w:ilvl="7" w:tplc="97D0841C">
      <w:start w:val="1"/>
      <w:numFmt w:val="bullet"/>
      <w:lvlText w:val=""/>
      <w:lvlJc w:val="left"/>
      <w:pPr>
        <w:ind w:left="1440" w:hanging="360"/>
      </w:pPr>
      <w:rPr>
        <w:rFonts w:ascii="Symbol" w:hAnsi="Symbol"/>
      </w:rPr>
    </w:lvl>
    <w:lvl w:ilvl="8" w:tplc="9072DBB8">
      <w:start w:val="1"/>
      <w:numFmt w:val="bullet"/>
      <w:lvlText w:val=""/>
      <w:lvlJc w:val="left"/>
      <w:pPr>
        <w:ind w:left="1440" w:hanging="360"/>
      </w:pPr>
      <w:rPr>
        <w:rFonts w:ascii="Symbol" w:hAnsi="Symbol"/>
      </w:rPr>
    </w:lvl>
  </w:abstractNum>
  <w:abstractNum w:abstractNumId="4" w15:restartNumberingAfterBreak="0">
    <w:nsid w:val="13DE6D65"/>
    <w:multiLevelType w:val="multilevel"/>
    <w:tmpl w:val="3572AC64"/>
    <w:lvl w:ilvl="0">
      <w:start w:val="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9DD6BB1"/>
    <w:multiLevelType w:val="hybridMultilevel"/>
    <w:tmpl w:val="49DC11F2"/>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BA66F48"/>
    <w:multiLevelType w:val="hybridMultilevel"/>
    <w:tmpl w:val="F078B034"/>
    <w:lvl w:ilvl="0" w:tplc="C032C23C">
      <w:start w:val="2"/>
      <w:numFmt w:val="bullet"/>
      <w:lvlText w:val="-"/>
      <w:lvlJc w:val="left"/>
      <w:pPr>
        <w:ind w:left="1065" w:hanging="705"/>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CF3472C"/>
    <w:multiLevelType w:val="hybridMultilevel"/>
    <w:tmpl w:val="E0782080"/>
    <w:lvl w:ilvl="0" w:tplc="A33CCBB8">
      <w:start w:val="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255A2982"/>
    <w:multiLevelType w:val="hybridMultilevel"/>
    <w:tmpl w:val="3FEEECF2"/>
    <w:lvl w:ilvl="0" w:tplc="96968276">
      <w:start w:val="1"/>
      <w:numFmt w:val="bullet"/>
      <w:lvlText w:val=""/>
      <w:lvlJc w:val="left"/>
      <w:pPr>
        <w:ind w:left="720" w:hanging="360"/>
      </w:pPr>
      <w:rPr>
        <w:rFonts w:ascii="Symbol" w:hAnsi="Symbol"/>
      </w:rPr>
    </w:lvl>
    <w:lvl w:ilvl="1" w:tplc="4AEE1434">
      <w:start w:val="1"/>
      <w:numFmt w:val="bullet"/>
      <w:lvlText w:val=""/>
      <w:lvlJc w:val="left"/>
      <w:pPr>
        <w:ind w:left="720" w:hanging="360"/>
      </w:pPr>
      <w:rPr>
        <w:rFonts w:ascii="Symbol" w:hAnsi="Symbol"/>
      </w:rPr>
    </w:lvl>
    <w:lvl w:ilvl="2" w:tplc="564C3D2A">
      <w:start w:val="1"/>
      <w:numFmt w:val="bullet"/>
      <w:lvlText w:val=""/>
      <w:lvlJc w:val="left"/>
      <w:pPr>
        <w:ind w:left="720" w:hanging="360"/>
      </w:pPr>
      <w:rPr>
        <w:rFonts w:ascii="Symbol" w:hAnsi="Symbol"/>
      </w:rPr>
    </w:lvl>
    <w:lvl w:ilvl="3" w:tplc="DA602B72">
      <w:start w:val="1"/>
      <w:numFmt w:val="bullet"/>
      <w:lvlText w:val=""/>
      <w:lvlJc w:val="left"/>
      <w:pPr>
        <w:ind w:left="720" w:hanging="360"/>
      </w:pPr>
      <w:rPr>
        <w:rFonts w:ascii="Symbol" w:hAnsi="Symbol"/>
      </w:rPr>
    </w:lvl>
    <w:lvl w:ilvl="4" w:tplc="18967ABE">
      <w:start w:val="1"/>
      <w:numFmt w:val="bullet"/>
      <w:lvlText w:val=""/>
      <w:lvlJc w:val="left"/>
      <w:pPr>
        <w:ind w:left="720" w:hanging="360"/>
      </w:pPr>
      <w:rPr>
        <w:rFonts w:ascii="Symbol" w:hAnsi="Symbol"/>
      </w:rPr>
    </w:lvl>
    <w:lvl w:ilvl="5" w:tplc="3B70C8FE">
      <w:start w:val="1"/>
      <w:numFmt w:val="bullet"/>
      <w:lvlText w:val=""/>
      <w:lvlJc w:val="left"/>
      <w:pPr>
        <w:ind w:left="720" w:hanging="360"/>
      </w:pPr>
      <w:rPr>
        <w:rFonts w:ascii="Symbol" w:hAnsi="Symbol"/>
      </w:rPr>
    </w:lvl>
    <w:lvl w:ilvl="6" w:tplc="4CE663E8">
      <w:start w:val="1"/>
      <w:numFmt w:val="bullet"/>
      <w:lvlText w:val=""/>
      <w:lvlJc w:val="left"/>
      <w:pPr>
        <w:ind w:left="720" w:hanging="360"/>
      </w:pPr>
      <w:rPr>
        <w:rFonts w:ascii="Symbol" w:hAnsi="Symbol"/>
      </w:rPr>
    </w:lvl>
    <w:lvl w:ilvl="7" w:tplc="144AAC78">
      <w:start w:val="1"/>
      <w:numFmt w:val="bullet"/>
      <w:lvlText w:val=""/>
      <w:lvlJc w:val="left"/>
      <w:pPr>
        <w:ind w:left="720" w:hanging="360"/>
      </w:pPr>
      <w:rPr>
        <w:rFonts w:ascii="Symbol" w:hAnsi="Symbol"/>
      </w:rPr>
    </w:lvl>
    <w:lvl w:ilvl="8" w:tplc="0D643AB8">
      <w:start w:val="1"/>
      <w:numFmt w:val="bullet"/>
      <w:lvlText w:val=""/>
      <w:lvlJc w:val="left"/>
      <w:pPr>
        <w:ind w:left="720" w:hanging="360"/>
      </w:pPr>
      <w:rPr>
        <w:rFonts w:ascii="Symbol" w:hAnsi="Symbol"/>
      </w:rPr>
    </w:lvl>
  </w:abstractNum>
  <w:abstractNum w:abstractNumId="9" w15:restartNumberingAfterBreak="0">
    <w:nsid w:val="2CAF758A"/>
    <w:multiLevelType w:val="multilevel"/>
    <w:tmpl w:val="105CDC64"/>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920E84"/>
    <w:multiLevelType w:val="hybridMultilevel"/>
    <w:tmpl w:val="1FE057E6"/>
    <w:lvl w:ilvl="0" w:tplc="C032C23C">
      <w:start w:val="2"/>
      <w:numFmt w:val="bullet"/>
      <w:lvlText w:val="-"/>
      <w:lvlJc w:val="left"/>
      <w:pPr>
        <w:ind w:left="1065" w:hanging="705"/>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D4367E6"/>
    <w:multiLevelType w:val="multilevel"/>
    <w:tmpl w:val="3C804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B41808"/>
    <w:multiLevelType w:val="hybridMultilevel"/>
    <w:tmpl w:val="4C9090F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0AA6BEC"/>
    <w:multiLevelType w:val="hybridMultilevel"/>
    <w:tmpl w:val="03E856B2"/>
    <w:lvl w:ilvl="0" w:tplc="85046966">
      <w:start w:val="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411E6EE1"/>
    <w:multiLevelType w:val="hybridMultilevel"/>
    <w:tmpl w:val="200CD9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14B2F05"/>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32236F5"/>
    <w:multiLevelType w:val="multilevel"/>
    <w:tmpl w:val="1696E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177176"/>
    <w:multiLevelType w:val="hybridMultilevel"/>
    <w:tmpl w:val="FB8029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DFA2C77"/>
    <w:multiLevelType w:val="multilevel"/>
    <w:tmpl w:val="051C3D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746DAC"/>
    <w:multiLevelType w:val="multilevel"/>
    <w:tmpl w:val="81425222"/>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EC635FC"/>
    <w:multiLevelType w:val="hybridMultilevel"/>
    <w:tmpl w:val="25582338"/>
    <w:lvl w:ilvl="0" w:tplc="C032C23C">
      <w:start w:val="2"/>
      <w:numFmt w:val="bullet"/>
      <w:lvlText w:val="-"/>
      <w:lvlJc w:val="left"/>
      <w:pPr>
        <w:ind w:left="1065" w:hanging="705"/>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155772E"/>
    <w:multiLevelType w:val="multilevel"/>
    <w:tmpl w:val="F8742A20"/>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5061E96"/>
    <w:multiLevelType w:val="hybridMultilevel"/>
    <w:tmpl w:val="2458CFB0"/>
    <w:lvl w:ilvl="0" w:tplc="15720652">
      <w:start w:val="1"/>
      <w:numFmt w:val="bullet"/>
      <w:lvlText w:val=""/>
      <w:lvlJc w:val="left"/>
      <w:pPr>
        <w:ind w:left="1440" w:hanging="360"/>
      </w:pPr>
      <w:rPr>
        <w:rFonts w:ascii="Symbol" w:hAnsi="Symbol"/>
      </w:rPr>
    </w:lvl>
    <w:lvl w:ilvl="1" w:tplc="D7F09B18">
      <w:start w:val="1"/>
      <w:numFmt w:val="bullet"/>
      <w:lvlText w:val=""/>
      <w:lvlJc w:val="left"/>
      <w:pPr>
        <w:ind w:left="1440" w:hanging="360"/>
      </w:pPr>
      <w:rPr>
        <w:rFonts w:ascii="Symbol" w:hAnsi="Symbol"/>
      </w:rPr>
    </w:lvl>
    <w:lvl w:ilvl="2" w:tplc="662E925C">
      <w:start w:val="1"/>
      <w:numFmt w:val="bullet"/>
      <w:lvlText w:val=""/>
      <w:lvlJc w:val="left"/>
      <w:pPr>
        <w:ind w:left="1440" w:hanging="360"/>
      </w:pPr>
      <w:rPr>
        <w:rFonts w:ascii="Symbol" w:hAnsi="Symbol"/>
      </w:rPr>
    </w:lvl>
    <w:lvl w:ilvl="3" w:tplc="486CAA30">
      <w:start w:val="1"/>
      <w:numFmt w:val="bullet"/>
      <w:lvlText w:val=""/>
      <w:lvlJc w:val="left"/>
      <w:pPr>
        <w:ind w:left="1440" w:hanging="360"/>
      </w:pPr>
      <w:rPr>
        <w:rFonts w:ascii="Symbol" w:hAnsi="Symbol"/>
      </w:rPr>
    </w:lvl>
    <w:lvl w:ilvl="4" w:tplc="9ABA5B5C">
      <w:start w:val="1"/>
      <w:numFmt w:val="bullet"/>
      <w:lvlText w:val=""/>
      <w:lvlJc w:val="left"/>
      <w:pPr>
        <w:ind w:left="1440" w:hanging="360"/>
      </w:pPr>
      <w:rPr>
        <w:rFonts w:ascii="Symbol" w:hAnsi="Symbol"/>
      </w:rPr>
    </w:lvl>
    <w:lvl w:ilvl="5" w:tplc="48D687F2">
      <w:start w:val="1"/>
      <w:numFmt w:val="bullet"/>
      <w:lvlText w:val=""/>
      <w:lvlJc w:val="left"/>
      <w:pPr>
        <w:ind w:left="1440" w:hanging="360"/>
      </w:pPr>
      <w:rPr>
        <w:rFonts w:ascii="Symbol" w:hAnsi="Symbol"/>
      </w:rPr>
    </w:lvl>
    <w:lvl w:ilvl="6" w:tplc="E4425974">
      <w:start w:val="1"/>
      <w:numFmt w:val="bullet"/>
      <w:lvlText w:val=""/>
      <w:lvlJc w:val="left"/>
      <w:pPr>
        <w:ind w:left="1440" w:hanging="360"/>
      </w:pPr>
      <w:rPr>
        <w:rFonts w:ascii="Symbol" w:hAnsi="Symbol"/>
      </w:rPr>
    </w:lvl>
    <w:lvl w:ilvl="7" w:tplc="53ECE8BC">
      <w:start w:val="1"/>
      <w:numFmt w:val="bullet"/>
      <w:lvlText w:val=""/>
      <w:lvlJc w:val="left"/>
      <w:pPr>
        <w:ind w:left="1440" w:hanging="360"/>
      </w:pPr>
      <w:rPr>
        <w:rFonts w:ascii="Symbol" w:hAnsi="Symbol"/>
      </w:rPr>
    </w:lvl>
    <w:lvl w:ilvl="8" w:tplc="0FF69828">
      <w:start w:val="1"/>
      <w:numFmt w:val="bullet"/>
      <w:lvlText w:val=""/>
      <w:lvlJc w:val="left"/>
      <w:pPr>
        <w:ind w:left="1440" w:hanging="360"/>
      </w:pPr>
      <w:rPr>
        <w:rFonts w:ascii="Symbol" w:hAnsi="Symbol"/>
      </w:rPr>
    </w:lvl>
  </w:abstractNum>
  <w:abstractNum w:abstractNumId="23" w15:restartNumberingAfterBreak="0">
    <w:nsid w:val="623A1BF8"/>
    <w:multiLevelType w:val="hybridMultilevel"/>
    <w:tmpl w:val="524CA2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41C615E"/>
    <w:multiLevelType w:val="multilevel"/>
    <w:tmpl w:val="3572AC64"/>
    <w:lvl w:ilvl="0">
      <w:start w:val="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678464C"/>
    <w:multiLevelType w:val="multilevel"/>
    <w:tmpl w:val="0414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BE50B03"/>
    <w:multiLevelType w:val="hybridMultilevel"/>
    <w:tmpl w:val="26FC10D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70763F0A"/>
    <w:multiLevelType w:val="hybridMultilevel"/>
    <w:tmpl w:val="243EE790"/>
    <w:lvl w:ilvl="0" w:tplc="1C2E8118">
      <w:start w:val="1"/>
      <w:numFmt w:val="bullet"/>
      <w:lvlText w:val=""/>
      <w:lvlJc w:val="left"/>
      <w:pPr>
        <w:ind w:left="720" w:hanging="360"/>
      </w:pPr>
      <w:rPr>
        <w:rFonts w:ascii="Symbol" w:hAnsi="Symbol"/>
      </w:rPr>
    </w:lvl>
    <w:lvl w:ilvl="1" w:tplc="104A50F8">
      <w:start w:val="1"/>
      <w:numFmt w:val="bullet"/>
      <w:lvlText w:val=""/>
      <w:lvlJc w:val="left"/>
      <w:pPr>
        <w:ind w:left="720" w:hanging="360"/>
      </w:pPr>
      <w:rPr>
        <w:rFonts w:ascii="Symbol" w:hAnsi="Symbol"/>
      </w:rPr>
    </w:lvl>
    <w:lvl w:ilvl="2" w:tplc="BE56725C">
      <w:start w:val="1"/>
      <w:numFmt w:val="bullet"/>
      <w:lvlText w:val=""/>
      <w:lvlJc w:val="left"/>
      <w:pPr>
        <w:ind w:left="720" w:hanging="360"/>
      </w:pPr>
      <w:rPr>
        <w:rFonts w:ascii="Symbol" w:hAnsi="Symbol"/>
      </w:rPr>
    </w:lvl>
    <w:lvl w:ilvl="3" w:tplc="B39032EC">
      <w:start w:val="1"/>
      <w:numFmt w:val="bullet"/>
      <w:lvlText w:val=""/>
      <w:lvlJc w:val="left"/>
      <w:pPr>
        <w:ind w:left="720" w:hanging="360"/>
      </w:pPr>
      <w:rPr>
        <w:rFonts w:ascii="Symbol" w:hAnsi="Symbol"/>
      </w:rPr>
    </w:lvl>
    <w:lvl w:ilvl="4" w:tplc="E702BD8A">
      <w:start w:val="1"/>
      <w:numFmt w:val="bullet"/>
      <w:lvlText w:val=""/>
      <w:lvlJc w:val="left"/>
      <w:pPr>
        <w:ind w:left="720" w:hanging="360"/>
      </w:pPr>
      <w:rPr>
        <w:rFonts w:ascii="Symbol" w:hAnsi="Symbol"/>
      </w:rPr>
    </w:lvl>
    <w:lvl w:ilvl="5" w:tplc="D6109E8A">
      <w:start w:val="1"/>
      <w:numFmt w:val="bullet"/>
      <w:lvlText w:val=""/>
      <w:lvlJc w:val="left"/>
      <w:pPr>
        <w:ind w:left="720" w:hanging="360"/>
      </w:pPr>
      <w:rPr>
        <w:rFonts w:ascii="Symbol" w:hAnsi="Symbol"/>
      </w:rPr>
    </w:lvl>
    <w:lvl w:ilvl="6" w:tplc="9DE84D3C">
      <w:start w:val="1"/>
      <w:numFmt w:val="bullet"/>
      <w:lvlText w:val=""/>
      <w:lvlJc w:val="left"/>
      <w:pPr>
        <w:ind w:left="720" w:hanging="360"/>
      </w:pPr>
      <w:rPr>
        <w:rFonts w:ascii="Symbol" w:hAnsi="Symbol"/>
      </w:rPr>
    </w:lvl>
    <w:lvl w:ilvl="7" w:tplc="7CCE75D4">
      <w:start w:val="1"/>
      <w:numFmt w:val="bullet"/>
      <w:lvlText w:val=""/>
      <w:lvlJc w:val="left"/>
      <w:pPr>
        <w:ind w:left="720" w:hanging="360"/>
      </w:pPr>
      <w:rPr>
        <w:rFonts w:ascii="Symbol" w:hAnsi="Symbol"/>
      </w:rPr>
    </w:lvl>
    <w:lvl w:ilvl="8" w:tplc="A0683916">
      <w:start w:val="1"/>
      <w:numFmt w:val="bullet"/>
      <w:lvlText w:val=""/>
      <w:lvlJc w:val="left"/>
      <w:pPr>
        <w:ind w:left="720" w:hanging="360"/>
      </w:pPr>
      <w:rPr>
        <w:rFonts w:ascii="Symbol" w:hAnsi="Symbol"/>
      </w:rPr>
    </w:lvl>
  </w:abstractNum>
  <w:abstractNum w:abstractNumId="28" w15:restartNumberingAfterBreak="0">
    <w:nsid w:val="7A450C37"/>
    <w:multiLevelType w:val="multilevel"/>
    <w:tmpl w:val="0414001F"/>
    <w:lvl w:ilvl="0">
      <w:start w:val="1"/>
      <w:numFmt w:val="decimal"/>
      <w:lvlText w:val="%1."/>
      <w:lvlJc w:val="left"/>
      <w:pPr>
        <w:ind w:left="1069" w:hanging="360"/>
      </w:pPr>
    </w:lvl>
    <w:lvl w:ilvl="1">
      <w:start w:val="1"/>
      <w:numFmt w:val="decimal"/>
      <w:lvlText w:val="%1.%2."/>
      <w:lvlJc w:val="left"/>
      <w:pPr>
        <w:ind w:left="1501" w:hanging="432"/>
      </w:p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29" w15:restartNumberingAfterBreak="0">
    <w:nsid w:val="7A712036"/>
    <w:multiLevelType w:val="multilevel"/>
    <w:tmpl w:val="F8B6E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5A422B"/>
    <w:multiLevelType w:val="hybridMultilevel"/>
    <w:tmpl w:val="6EB6BB58"/>
    <w:lvl w:ilvl="0" w:tplc="9934008C">
      <w:start w:val="1"/>
      <w:numFmt w:val="bullet"/>
      <w:lvlText w:val=""/>
      <w:lvlJc w:val="left"/>
      <w:pPr>
        <w:ind w:left="720" w:hanging="360"/>
      </w:pPr>
      <w:rPr>
        <w:rFonts w:ascii="Symbol" w:hAnsi="Symbol"/>
      </w:rPr>
    </w:lvl>
    <w:lvl w:ilvl="1" w:tplc="5BF8C8F6">
      <w:start w:val="1"/>
      <w:numFmt w:val="bullet"/>
      <w:lvlText w:val=""/>
      <w:lvlJc w:val="left"/>
      <w:pPr>
        <w:ind w:left="720" w:hanging="360"/>
      </w:pPr>
      <w:rPr>
        <w:rFonts w:ascii="Symbol" w:hAnsi="Symbol"/>
      </w:rPr>
    </w:lvl>
    <w:lvl w:ilvl="2" w:tplc="2DB84B32">
      <w:start w:val="1"/>
      <w:numFmt w:val="bullet"/>
      <w:lvlText w:val=""/>
      <w:lvlJc w:val="left"/>
      <w:pPr>
        <w:ind w:left="720" w:hanging="360"/>
      </w:pPr>
      <w:rPr>
        <w:rFonts w:ascii="Symbol" w:hAnsi="Symbol"/>
      </w:rPr>
    </w:lvl>
    <w:lvl w:ilvl="3" w:tplc="3E662EC4">
      <w:start w:val="1"/>
      <w:numFmt w:val="bullet"/>
      <w:lvlText w:val=""/>
      <w:lvlJc w:val="left"/>
      <w:pPr>
        <w:ind w:left="720" w:hanging="360"/>
      </w:pPr>
      <w:rPr>
        <w:rFonts w:ascii="Symbol" w:hAnsi="Symbol"/>
      </w:rPr>
    </w:lvl>
    <w:lvl w:ilvl="4" w:tplc="87206BEE">
      <w:start w:val="1"/>
      <w:numFmt w:val="bullet"/>
      <w:lvlText w:val=""/>
      <w:lvlJc w:val="left"/>
      <w:pPr>
        <w:ind w:left="720" w:hanging="360"/>
      </w:pPr>
      <w:rPr>
        <w:rFonts w:ascii="Symbol" w:hAnsi="Symbol"/>
      </w:rPr>
    </w:lvl>
    <w:lvl w:ilvl="5" w:tplc="2160D400">
      <w:start w:val="1"/>
      <w:numFmt w:val="bullet"/>
      <w:lvlText w:val=""/>
      <w:lvlJc w:val="left"/>
      <w:pPr>
        <w:ind w:left="720" w:hanging="360"/>
      </w:pPr>
      <w:rPr>
        <w:rFonts w:ascii="Symbol" w:hAnsi="Symbol"/>
      </w:rPr>
    </w:lvl>
    <w:lvl w:ilvl="6" w:tplc="9A786836">
      <w:start w:val="1"/>
      <w:numFmt w:val="bullet"/>
      <w:lvlText w:val=""/>
      <w:lvlJc w:val="left"/>
      <w:pPr>
        <w:ind w:left="720" w:hanging="360"/>
      </w:pPr>
      <w:rPr>
        <w:rFonts w:ascii="Symbol" w:hAnsi="Symbol"/>
      </w:rPr>
    </w:lvl>
    <w:lvl w:ilvl="7" w:tplc="6F6CDE00">
      <w:start w:val="1"/>
      <w:numFmt w:val="bullet"/>
      <w:lvlText w:val=""/>
      <w:lvlJc w:val="left"/>
      <w:pPr>
        <w:ind w:left="720" w:hanging="360"/>
      </w:pPr>
      <w:rPr>
        <w:rFonts w:ascii="Symbol" w:hAnsi="Symbol"/>
      </w:rPr>
    </w:lvl>
    <w:lvl w:ilvl="8" w:tplc="202CA27C">
      <w:start w:val="1"/>
      <w:numFmt w:val="bullet"/>
      <w:lvlText w:val=""/>
      <w:lvlJc w:val="left"/>
      <w:pPr>
        <w:ind w:left="720" w:hanging="360"/>
      </w:pPr>
      <w:rPr>
        <w:rFonts w:ascii="Symbol" w:hAnsi="Symbol"/>
      </w:rPr>
    </w:lvl>
  </w:abstractNum>
  <w:num w:numId="1" w16cid:durableId="894505651">
    <w:abstractNumId w:val="25"/>
  </w:num>
  <w:num w:numId="2" w16cid:durableId="582639855">
    <w:abstractNumId w:val="28"/>
  </w:num>
  <w:num w:numId="3" w16cid:durableId="101730327">
    <w:abstractNumId w:val="14"/>
  </w:num>
  <w:num w:numId="4" w16cid:durableId="1331442429">
    <w:abstractNumId w:val="17"/>
  </w:num>
  <w:num w:numId="5" w16cid:durableId="1583906755">
    <w:abstractNumId w:val="23"/>
  </w:num>
  <w:num w:numId="6" w16cid:durableId="1106661171">
    <w:abstractNumId w:val="16"/>
  </w:num>
  <w:num w:numId="7" w16cid:durableId="231890471">
    <w:abstractNumId w:val="11"/>
  </w:num>
  <w:num w:numId="8" w16cid:durableId="1288664551">
    <w:abstractNumId w:val="18"/>
  </w:num>
  <w:num w:numId="9" w16cid:durableId="1727947871">
    <w:abstractNumId w:val="29"/>
  </w:num>
  <w:num w:numId="10" w16cid:durableId="1977173655">
    <w:abstractNumId w:val="12"/>
  </w:num>
  <w:num w:numId="11" w16cid:durableId="674843997">
    <w:abstractNumId w:val="21"/>
  </w:num>
  <w:num w:numId="12" w16cid:durableId="545029445">
    <w:abstractNumId w:val="15"/>
  </w:num>
  <w:num w:numId="13" w16cid:durableId="281739384">
    <w:abstractNumId w:val="24"/>
  </w:num>
  <w:num w:numId="14" w16cid:durableId="1273704040">
    <w:abstractNumId w:val="2"/>
  </w:num>
  <w:num w:numId="15" w16cid:durableId="79984741">
    <w:abstractNumId w:val="4"/>
  </w:num>
  <w:num w:numId="16" w16cid:durableId="1334575771">
    <w:abstractNumId w:val="9"/>
  </w:num>
  <w:num w:numId="17" w16cid:durableId="894582655">
    <w:abstractNumId w:val="5"/>
  </w:num>
  <w:num w:numId="18" w16cid:durableId="1720517800">
    <w:abstractNumId w:val="20"/>
  </w:num>
  <w:num w:numId="19" w16cid:durableId="82534113">
    <w:abstractNumId w:val="6"/>
  </w:num>
  <w:num w:numId="20" w16cid:durableId="818152655">
    <w:abstractNumId w:val="10"/>
  </w:num>
  <w:num w:numId="21" w16cid:durableId="964195816">
    <w:abstractNumId w:val="19"/>
  </w:num>
  <w:num w:numId="22" w16cid:durableId="1940869545">
    <w:abstractNumId w:val="0"/>
  </w:num>
  <w:num w:numId="23" w16cid:durableId="1912151955">
    <w:abstractNumId w:val="26"/>
  </w:num>
  <w:num w:numId="24" w16cid:durableId="259264944">
    <w:abstractNumId w:val="30"/>
  </w:num>
  <w:num w:numId="25" w16cid:durableId="1845708976">
    <w:abstractNumId w:val="3"/>
  </w:num>
  <w:num w:numId="26" w16cid:durableId="244264268">
    <w:abstractNumId w:val="8"/>
  </w:num>
  <w:num w:numId="27" w16cid:durableId="1819296914">
    <w:abstractNumId w:val="1"/>
  </w:num>
  <w:num w:numId="28" w16cid:durableId="866214875">
    <w:abstractNumId w:val="27"/>
  </w:num>
  <w:num w:numId="29" w16cid:durableId="1893343107">
    <w:abstractNumId w:val="22"/>
  </w:num>
  <w:num w:numId="30" w16cid:durableId="121269870">
    <w:abstractNumId w:val="7"/>
  </w:num>
  <w:num w:numId="31" w16cid:durableId="21135492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161"/>
    <w:rsid w:val="0000009B"/>
    <w:rsid w:val="000005FF"/>
    <w:rsid w:val="00002CF6"/>
    <w:rsid w:val="0000606F"/>
    <w:rsid w:val="00010539"/>
    <w:rsid w:val="00010C90"/>
    <w:rsid w:val="00014C6B"/>
    <w:rsid w:val="00014EBF"/>
    <w:rsid w:val="00016A66"/>
    <w:rsid w:val="00016D15"/>
    <w:rsid w:val="00016DE8"/>
    <w:rsid w:val="00017303"/>
    <w:rsid w:val="00017CBE"/>
    <w:rsid w:val="0002021D"/>
    <w:rsid w:val="0002063F"/>
    <w:rsid w:val="00022BA6"/>
    <w:rsid w:val="000244F4"/>
    <w:rsid w:val="00025C85"/>
    <w:rsid w:val="000267C1"/>
    <w:rsid w:val="00026840"/>
    <w:rsid w:val="00030DAE"/>
    <w:rsid w:val="000311EE"/>
    <w:rsid w:val="000314D6"/>
    <w:rsid w:val="00031F83"/>
    <w:rsid w:val="000348AA"/>
    <w:rsid w:val="000353A8"/>
    <w:rsid w:val="000356AE"/>
    <w:rsid w:val="0004153C"/>
    <w:rsid w:val="000436C2"/>
    <w:rsid w:val="0004481F"/>
    <w:rsid w:val="000456B4"/>
    <w:rsid w:val="00046544"/>
    <w:rsid w:val="00047A6D"/>
    <w:rsid w:val="000512FD"/>
    <w:rsid w:val="00051C5D"/>
    <w:rsid w:val="000523E7"/>
    <w:rsid w:val="00053F38"/>
    <w:rsid w:val="00054BDB"/>
    <w:rsid w:val="00060C3D"/>
    <w:rsid w:val="00061346"/>
    <w:rsid w:val="00062167"/>
    <w:rsid w:val="000625AA"/>
    <w:rsid w:val="000635A8"/>
    <w:rsid w:val="00066742"/>
    <w:rsid w:val="00067C34"/>
    <w:rsid w:val="00070524"/>
    <w:rsid w:val="00070AED"/>
    <w:rsid w:val="00070D76"/>
    <w:rsid w:val="00073DD1"/>
    <w:rsid w:val="0007400E"/>
    <w:rsid w:val="0007518C"/>
    <w:rsid w:val="00075781"/>
    <w:rsid w:val="00077D41"/>
    <w:rsid w:val="000801F5"/>
    <w:rsid w:val="0008270D"/>
    <w:rsid w:val="00084E98"/>
    <w:rsid w:val="000859C0"/>
    <w:rsid w:val="00085B90"/>
    <w:rsid w:val="00085D50"/>
    <w:rsid w:val="0008600E"/>
    <w:rsid w:val="00086C37"/>
    <w:rsid w:val="00094562"/>
    <w:rsid w:val="00095365"/>
    <w:rsid w:val="000959E9"/>
    <w:rsid w:val="00095B14"/>
    <w:rsid w:val="00095DFF"/>
    <w:rsid w:val="0009609B"/>
    <w:rsid w:val="0009784F"/>
    <w:rsid w:val="000A13E2"/>
    <w:rsid w:val="000A240D"/>
    <w:rsid w:val="000A4354"/>
    <w:rsid w:val="000A5F71"/>
    <w:rsid w:val="000A67FA"/>
    <w:rsid w:val="000A6CB3"/>
    <w:rsid w:val="000A79E5"/>
    <w:rsid w:val="000B2395"/>
    <w:rsid w:val="000B27A5"/>
    <w:rsid w:val="000B40BB"/>
    <w:rsid w:val="000B447D"/>
    <w:rsid w:val="000B75A7"/>
    <w:rsid w:val="000C0C9F"/>
    <w:rsid w:val="000C38C0"/>
    <w:rsid w:val="000C55B0"/>
    <w:rsid w:val="000C59AC"/>
    <w:rsid w:val="000C750D"/>
    <w:rsid w:val="000D2ECA"/>
    <w:rsid w:val="000D308A"/>
    <w:rsid w:val="000D34EF"/>
    <w:rsid w:val="000D48AD"/>
    <w:rsid w:val="000D5510"/>
    <w:rsid w:val="000D5843"/>
    <w:rsid w:val="000D5E98"/>
    <w:rsid w:val="000E0309"/>
    <w:rsid w:val="000E1610"/>
    <w:rsid w:val="000E22F4"/>
    <w:rsid w:val="000E58BB"/>
    <w:rsid w:val="000E58F0"/>
    <w:rsid w:val="000E6924"/>
    <w:rsid w:val="000E7000"/>
    <w:rsid w:val="000F2817"/>
    <w:rsid w:val="0010255A"/>
    <w:rsid w:val="00106BE4"/>
    <w:rsid w:val="00106E7E"/>
    <w:rsid w:val="001131D7"/>
    <w:rsid w:val="001207C1"/>
    <w:rsid w:val="00125193"/>
    <w:rsid w:val="00130128"/>
    <w:rsid w:val="00131DD7"/>
    <w:rsid w:val="00133D93"/>
    <w:rsid w:val="001350CC"/>
    <w:rsid w:val="00136964"/>
    <w:rsid w:val="00136D85"/>
    <w:rsid w:val="0013738E"/>
    <w:rsid w:val="00137F86"/>
    <w:rsid w:val="00141866"/>
    <w:rsid w:val="0014190A"/>
    <w:rsid w:val="001439C8"/>
    <w:rsid w:val="00145DB7"/>
    <w:rsid w:val="00146C11"/>
    <w:rsid w:val="001529D4"/>
    <w:rsid w:val="001540B2"/>
    <w:rsid w:val="001543FF"/>
    <w:rsid w:val="0015468B"/>
    <w:rsid w:val="001546A0"/>
    <w:rsid w:val="001569E1"/>
    <w:rsid w:val="001570AA"/>
    <w:rsid w:val="00163C88"/>
    <w:rsid w:val="0016651F"/>
    <w:rsid w:val="00166D97"/>
    <w:rsid w:val="00167DB7"/>
    <w:rsid w:val="00167E6D"/>
    <w:rsid w:val="0017224D"/>
    <w:rsid w:val="00174C82"/>
    <w:rsid w:val="0017561E"/>
    <w:rsid w:val="00176779"/>
    <w:rsid w:val="00177D59"/>
    <w:rsid w:val="00177F30"/>
    <w:rsid w:val="001809CE"/>
    <w:rsid w:val="00180B09"/>
    <w:rsid w:val="0018171E"/>
    <w:rsid w:val="001833E4"/>
    <w:rsid w:val="0018388F"/>
    <w:rsid w:val="0018566A"/>
    <w:rsid w:val="001870BD"/>
    <w:rsid w:val="001879A0"/>
    <w:rsid w:val="0019259C"/>
    <w:rsid w:val="001944F7"/>
    <w:rsid w:val="00195686"/>
    <w:rsid w:val="001974E9"/>
    <w:rsid w:val="001A0BEF"/>
    <w:rsid w:val="001A29C9"/>
    <w:rsid w:val="001A2DC8"/>
    <w:rsid w:val="001A379F"/>
    <w:rsid w:val="001A5BEB"/>
    <w:rsid w:val="001A7017"/>
    <w:rsid w:val="001B16C0"/>
    <w:rsid w:val="001B41B2"/>
    <w:rsid w:val="001C2FF1"/>
    <w:rsid w:val="001C358C"/>
    <w:rsid w:val="001C3D1C"/>
    <w:rsid w:val="001C5925"/>
    <w:rsid w:val="001C796E"/>
    <w:rsid w:val="001D0AD4"/>
    <w:rsid w:val="001D3D54"/>
    <w:rsid w:val="001D6444"/>
    <w:rsid w:val="001D7B69"/>
    <w:rsid w:val="001D7D11"/>
    <w:rsid w:val="001E0DF8"/>
    <w:rsid w:val="001E1489"/>
    <w:rsid w:val="001E510B"/>
    <w:rsid w:val="001E7021"/>
    <w:rsid w:val="001F0783"/>
    <w:rsid w:val="001F1F4E"/>
    <w:rsid w:val="001F542B"/>
    <w:rsid w:val="001F636A"/>
    <w:rsid w:val="001F7DB4"/>
    <w:rsid w:val="001F7F04"/>
    <w:rsid w:val="00203BE8"/>
    <w:rsid w:val="00206B2E"/>
    <w:rsid w:val="002072EB"/>
    <w:rsid w:val="0021064C"/>
    <w:rsid w:val="002106AD"/>
    <w:rsid w:val="0021124B"/>
    <w:rsid w:val="00211619"/>
    <w:rsid w:val="00215812"/>
    <w:rsid w:val="002177C9"/>
    <w:rsid w:val="002236C6"/>
    <w:rsid w:val="00223A8D"/>
    <w:rsid w:val="00224253"/>
    <w:rsid w:val="00225332"/>
    <w:rsid w:val="00226E54"/>
    <w:rsid w:val="0023360D"/>
    <w:rsid w:val="00233615"/>
    <w:rsid w:val="002351C1"/>
    <w:rsid w:val="00235F63"/>
    <w:rsid w:val="002401E1"/>
    <w:rsid w:val="002431CE"/>
    <w:rsid w:val="00244F0D"/>
    <w:rsid w:val="0024543D"/>
    <w:rsid w:val="00245B37"/>
    <w:rsid w:val="00245D54"/>
    <w:rsid w:val="002521FC"/>
    <w:rsid w:val="00253DB9"/>
    <w:rsid w:val="00253E4B"/>
    <w:rsid w:val="00254F22"/>
    <w:rsid w:val="002563C8"/>
    <w:rsid w:val="00260600"/>
    <w:rsid w:val="002644AD"/>
    <w:rsid w:val="00267234"/>
    <w:rsid w:val="002677A9"/>
    <w:rsid w:val="00267E72"/>
    <w:rsid w:val="00274C43"/>
    <w:rsid w:val="002768AA"/>
    <w:rsid w:val="00277304"/>
    <w:rsid w:val="00281B87"/>
    <w:rsid w:val="00282C68"/>
    <w:rsid w:val="00284903"/>
    <w:rsid w:val="00285F8F"/>
    <w:rsid w:val="00291C75"/>
    <w:rsid w:val="0029376B"/>
    <w:rsid w:val="00293EFA"/>
    <w:rsid w:val="0029421F"/>
    <w:rsid w:val="00294B33"/>
    <w:rsid w:val="00295DBA"/>
    <w:rsid w:val="00296084"/>
    <w:rsid w:val="00297499"/>
    <w:rsid w:val="002A104B"/>
    <w:rsid w:val="002A28AA"/>
    <w:rsid w:val="002A5B46"/>
    <w:rsid w:val="002A6D68"/>
    <w:rsid w:val="002B0DBE"/>
    <w:rsid w:val="002B2406"/>
    <w:rsid w:val="002B7A6E"/>
    <w:rsid w:val="002C125F"/>
    <w:rsid w:val="002C31FA"/>
    <w:rsid w:val="002C3716"/>
    <w:rsid w:val="002C67A7"/>
    <w:rsid w:val="002C6F6B"/>
    <w:rsid w:val="002C7E2D"/>
    <w:rsid w:val="002D0352"/>
    <w:rsid w:val="002D301C"/>
    <w:rsid w:val="002D3524"/>
    <w:rsid w:val="002D5228"/>
    <w:rsid w:val="002D6979"/>
    <w:rsid w:val="002D6D1F"/>
    <w:rsid w:val="002E22DA"/>
    <w:rsid w:val="002E3D6E"/>
    <w:rsid w:val="002E5098"/>
    <w:rsid w:val="002E5E59"/>
    <w:rsid w:val="002E6223"/>
    <w:rsid w:val="002E7A1F"/>
    <w:rsid w:val="002F0915"/>
    <w:rsid w:val="002F17B3"/>
    <w:rsid w:val="002F3C3C"/>
    <w:rsid w:val="002F4DDA"/>
    <w:rsid w:val="002F52B6"/>
    <w:rsid w:val="002F5B25"/>
    <w:rsid w:val="002F7A66"/>
    <w:rsid w:val="0030040E"/>
    <w:rsid w:val="00302FC7"/>
    <w:rsid w:val="00304374"/>
    <w:rsid w:val="00312850"/>
    <w:rsid w:val="00314035"/>
    <w:rsid w:val="00314596"/>
    <w:rsid w:val="003147E5"/>
    <w:rsid w:val="00314985"/>
    <w:rsid w:val="0032080A"/>
    <w:rsid w:val="00321019"/>
    <w:rsid w:val="00322554"/>
    <w:rsid w:val="0032380E"/>
    <w:rsid w:val="003242AF"/>
    <w:rsid w:val="00324F1D"/>
    <w:rsid w:val="00325402"/>
    <w:rsid w:val="003271D7"/>
    <w:rsid w:val="0033027D"/>
    <w:rsid w:val="00330C23"/>
    <w:rsid w:val="00334F79"/>
    <w:rsid w:val="003365D0"/>
    <w:rsid w:val="0033708F"/>
    <w:rsid w:val="003405D1"/>
    <w:rsid w:val="00340B0B"/>
    <w:rsid w:val="0034198C"/>
    <w:rsid w:val="00343112"/>
    <w:rsid w:val="00344D46"/>
    <w:rsid w:val="003462BA"/>
    <w:rsid w:val="0035170A"/>
    <w:rsid w:val="00351C78"/>
    <w:rsid w:val="00355F03"/>
    <w:rsid w:val="0035643F"/>
    <w:rsid w:val="00361503"/>
    <w:rsid w:val="003641AA"/>
    <w:rsid w:val="00366199"/>
    <w:rsid w:val="0036745A"/>
    <w:rsid w:val="0037145A"/>
    <w:rsid w:val="0037166E"/>
    <w:rsid w:val="00371F38"/>
    <w:rsid w:val="003728E4"/>
    <w:rsid w:val="0037463F"/>
    <w:rsid w:val="0037528F"/>
    <w:rsid w:val="00375473"/>
    <w:rsid w:val="003760E6"/>
    <w:rsid w:val="003765F7"/>
    <w:rsid w:val="00376629"/>
    <w:rsid w:val="003805BE"/>
    <w:rsid w:val="00381861"/>
    <w:rsid w:val="003830F8"/>
    <w:rsid w:val="00383F20"/>
    <w:rsid w:val="00385919"/>
    <w:rsid w:val="00386EC7"/>
    <w:rsid w:val="003937CE"/>
    <w:rsid w:val="00393FC1"/>
    <w:rsid w:val="003962F9"/>
    <w:rsid w:val="003969A3"/>
    <w:rsid w:val="00396E44"/>
    <w:rsid w:val="003A007D"/>
    <w:rsid w:val="003A0B3B"/>
    <w:rsid w:val="003A3E77"/>
    <w:rsid w:val="003A45D9"/>
    <w:rsid w:val="003B1230"/>
    <w:rsid w:val="003B1A30"/>
    <w:rsid w:val="003B53C3"/>
    <w:rsid w:val="003B5CE1"/>
    <w:rsid w:val="003B7D0A"/>
    <w:rsid w:val="003C361B"/>
    <w:rsid w:val="003C53D0"/>
    <w:rsid w:val="003C63BA"/>
    <w:rsid w:val="003D2D71"/>
    <w:rsid w:val="003D2F7D"/>
    <w:rsid w:val="003D33A9"/>
    <w:rsid w:val="003D3707"/>
    <w:rsid w:val="003D3A04"/>
    <w:rsid w:val="003D4742"/>
    <w:rsid w:val="003D4B3F"/>
    <w:rsid w:val="003D4F8C"/>
    <w:rsid w:val="003D72E4"/>
    <w:rsid w:val="003D7AAA"/>
    <w:rsid w:val="003E18AB"/>
    <w:rsid w:val="003E2325"/>
    <w:rsid w:val="003E45DA"/>
    <w:rsid w:val="003F0719"/>
    <w:rsid w:val="003F2CA4"/>
    <w:rsid w:val="003F3FBB"/>
    <w:rsid w:val="003F50C8"/>
    <w:rsid w:val="003F51E9"/>
    <w:rsid w:val="003F52B0"/>
    <w:rsid w:val="003F7995"/>
    <w:rsid w:val="003F7E94"/>
    <w:rsid w:val="0040109E"/>
    <w:rsid w:val="004018D4"/>
    <w:rsid w:val="00401BDA"/>
    <w:rsid w:val="00402F4F"/>
    <w:rsid w:val="00403BED"/>
    <w:rsid w:val="004046C3"/>
    <w:rsid w:val="00404876"/>
    <w:rsid w:val="00405460"/>
    <w:rsid w:val="00405AEA"/>
    <w:rsid w:val="00406583"/>
    <w:rsid w:val="00411126"/>
    <w:rsid w:val="00412DCD"/>
    <w:rsid w:val="00412FD5"/>
    <w:rsid w:val="00415BF2"/>
    <w:rsid w:val="0041705A"/>
    <w:rsid w:val="00417D41"/>
    <w:rsid w:val="0042046C"/>
    <w:rsid w:val="00421AF9"/>
    <w:rsid w:val="004239A9"/>
    <w:rsid w:val="00423FB5"/>
    <w:rsid w:val="00424EA5"/>
    <w:rsid w:val="00425FC8"/>
    <w:rsid w:val="00431EED"/>
    <w:rsid w:val="0043342C"/>
    <w:rsid w:val="0043366B"/>
    <w:rsid w:val="0043396C"/>
    <w:rsid w:val="00434C7D"/>
    <w:rsid w:val="00435182"/>
    <w:rsid w:val="0043642D"/>
    <w:rsid w:val="00436718"/>
    <w:rsid w:val="00440702"/>
    <w:rsid w:val="0044079F"/>
    <w:rsid w:val="00446768"/>
    <w:rsid w:val="00447A88"/>
    <w:rsid w:val="004513FD"/>
    <w:rsid w:val="004552A7"/>
    <w:rsid w:val="00456887"/>
    <w:rsid w:val="00460950"/>
    <w:rsid w:val="00462061"/>
    <w:rsid w:val="004629EF"/>
    <w:rsid w:val="00462D8D"/>
    <w:rsid w:val="00464C0E"/>
    <w:rsid w:val="00464D5E"/>
    <w:rsid w:val="0046661A"/>
    <w:rsid w:val="00467E94"/>
    <w:rsid w:val="00471436"/>
    <w:rsid w:val="004720F2"/>
    <w:rsid w:val="004730FB"/>
    <w:rsid w:val="00473B71"/>
    <w:rsid w:val="00474411"/>
    <w:rsid w:val="00476B6A"/>
    <w:rsid w:val="004777AE"/>
    <w:rsid w:val="00481475"/>
    <w:rsid w:val="00481AEF"/>
    <w:rsid w:val="004824D9"/>
    <w:rsid w:val="004847CA"/>
    <w:rsid w:val="00485C01"/>
    <w:rsid w:val="00486511"/>
    <w:rsid w:val="00490C69"/>
    <w:rsid w:val="004931A5"/>
    <w:rsid w:val="0049354E"/>
    <w:rsid w:val="00494F67"/>
    <w:rsid w:val="00496388"/>
    <w:rsid w:val="004A03FD"/>
    <w:rsid w:val="004A2459"/>
    <w:rsid w:val="004A248B"/>
    <w:rsid w:val="004A3F5D"/>
    <w:rsid w:val="004A5892"/>
    <w:rsid w:val="004A6939"/>
    <w:rsid w:val="004A6A26"/>
    <w:rsid w:val="004A6D73"/>
    <w:rsid w:val="004B2844"/>
    <w:rsid w:val="004C3E73"/>
    <w:rsid w:val="004C4281"/>
    <w:rsid w:val="004C4F0E"/>
    <w:rsid w:val="004C52D2"/>
    <w:rsid w:val="004C7941"/>
    <w:rsid w:val="004D0C0C"/>
    <w:rsid w:val="004D41FA"/>
    <w:rsid w:val="004D45E8"/>
    <w:rsid w:val="004D51CF"/>
    <w:rsid w:val="004E4233"/>
    <w:rsid w:val="004E4456"/>
    <w:rsid w:val="004E55E9"/>
    <w:rsid w:val="004E6B4B"/>
    <w:rsid w:val="004E7DCB"/>
    <w:rsid w:val="004E7E01"/>
    <w:rsid w:val="004F0A1F"/>
    <w:rsid w:val="004F0CBF"/>
    <w:rsid w:val="004F1FD9"/>
    <w:rsid w:val="004F2390"/>
    <w:rsid w:val="004F23C9"/>
    <w:rsid w:val="004F65FB"/>
    <w:rsid w:val="004F7367"/>
    <w:rsid w:val="00501082"/>
    <w:rsid w:val="005012A6"/>
    <w:rsid w:val="005034CB"/>
    <w:rsid w:val="00503624"/>
    <w:rsid w:val="00504218"/>
    <w:rsid w:val="00504B88"/>
    <w:rsid w:val="00504F16"/>
    <w:rsid w:val="00506F19"/>
    <w:rsid w:val="00507BDB"/>
    <w:rsid w:val="00511764"/>
    <w:rsid w:val="00511FFA"/>
    <w:rsid w:val="00514427"/>
    <w:rsid w:val="00516A3C"/>
    <w:rsid w:val="005222E1"/>
    <w:rsid w:val="005228AB"/>
    <w:rsid w:val="00523EFE"/>
    <w:rsid w:val="00524125"/>
    <w:rsid w:val="005259E2"/>
    <w:rsid w:val="00533057"/>
    <w:rsid w:val="005336F7"/>
    <w:rsid w:val="0053431F"/>
    <w:rsid w:val="00535D8F"/>
    <w:rsid w:val="00536958"/>
    <w:rsid w:val="00536B61"/>
    <w:rsid w:val="00543823"/>
    <w:rsid w:val="00546863"/>
    <w:rsid w:val="0054746F"/>
    <w:rsid w:val="00547804"/>
    <w:rsid w:val="005513FB"/>
    <w:rsid w:val="00553A99"/>
    <w:rsid w:val="0055416C"/>
    <w:rsid w:val="00555AF6"/>
    <w:rsid w:val="00555E33"/>
    <w:rsid w:val="005618E3"/>
    <w:rsid w:val="00561912"/>
    <w:rsid w:val="00564F50"/>
    <w:rsid w:val="0056599F"/>
    <w:rsid w:val="00566609"/>
    <w:rsid w:val="005715C3"/>
    <w:rsid w:val="00574A52"/>
    <w:rsid w:val="0057564B"/>
    <w:rsid w:val="0057578A"/>
    <w:rsid w:val="00575BF7"/>
    <w:rsid w:val="00576CE6"/>
    <w:rsid w:val="0058103A"/>
    <w:rsid w:val="00581ED3"/>
    <w:rsid w:val="00582612"/>
    <w:rsid w:val="00583B64"/>
    <w:rsid w:val="0058794F"/>
    <w:rsid w:val="0059480F"/>
    <w:rsid w:val="00596434"/>
    <w:rsid w:val="005A0F24"/>
    <w:rsid w:val="005A1C20"/>
    <w:rsid w:val="005A554A"/>
    <w:rsid w:val="005A76DB"/>
    <w:rsid w:val="005B0133"/>
    <w:rsid w:val="005B0653"/>
    <w:rsid w:val="005B0703"/>
    <w:rsid w:val="005B09B2"/>
    <w:rsid w:val="005B0FB4"/>
    <w:rsid w:val="005B1D34"/>
    <w:rsid w:val="005B45AB"/>
    <w:rsid w:val="005B470A"/>
    <w:rsid w:val="005B4C3B"/>
    <w:rsid w:val="005B4E04"/>
    <w:rsid w:val="005B773B"/>
    <w:rsid w:val="005C08B1"/>
    <w:rsid w:val="005C0EFB"/>
    <w:rsid w:val="005C1380"/>
    <w:rsid w:val="005C44D8"/>
    <w:rsid w:val="005C79DA"/>
    <w:rsid w:val="005D22F0"/>
    <w:rsid w:val="005D4DC1"/>
    <w:rsid w:val="005D56E2"/>
    <w:rsid w:val="005D5B5F"/>
    <w:rsid w:val="005D7506"/>
    <w:rsid w:val="005E1D53"/>
    <w:rsid w:val="005E4DEA"/>
    <w:rsid w:val="005E6972"/>
    <w:rsid w:val="005E7EB0"/>
    <w:rsid w:val="005F0B34"/>
    <w:rsid w:val="005F0BCF"/>
    <w:rsid w:val="005F13E2"/>
    <w:rsid w:val="005F15E1"/>
    <w:rsid w:val="005F33A8"/>
    <w:rsid w:val="005F3814"/>
    <w:rsid w:val="006030AC"/>
    <w:rsid w:val="006030D0"/>
    <w:rsid w:val="00604FFA"/>
    <w:rsid w:val="00605C21"/>
    <w:rsid w:val="006101F9"/>
    <w:rsid w:val="006115E9"/>
    <w:rsid w:val="00612A4B"/>
    <w:rsid w:val="00612E83"/>
    <w:rsid w:val="00616C86"/>
    <w:rsid w:val="0062001B"/>
    <w:rsid w:val="0062118B"/>
    <w:rsid w:val="00621C80"/>
    <w:rsid w:val="00623254"/>
    <w:rsid w:val="00623B9B"/>
    <w:rsid w:val="00624619"/>
    <w:rsid w:val="00625073"/>
    <w:rsid w:val="00625BAC"/>
    <w:rsid w:val="0062630F"/>
    <w:rsid w:val="00627878"/>
    <w:rsid w:val="00632E79"/>
    <w:rsid w:val="00633021"/>
    <w:rsid w:val="006341B7"/>
    <w:rsid w:val="006357C6"/>
    <w:rsid w:val="00636CA5"/>
    <w:rsid w:val="00640AFE"/>
    <w:rsid w:val="00640F26"/>
    <w:rsid w:val="006428E6"/>
    <w:rsid w:val="00643130"/>
    <w:rsid w:val="006433FC"/>
    <w:rsid w:val="00643610"/>
    <w:rsid w:val="00644DE4"/>
    <w:rsid w:val="006467ED"/>
    <w:rsid w:val="006468E7"/>
    <w:rsid w:val="0065031A"/>
    <w:rsid w:val="00650954"/>
    <w:rsid w:val="006510C8"/>
    <w:rsid w:val="00652C27"/>
    <w:rsid w:val="00655EE1"/>
    <w:rsid w:val="006571D8"/>
    <w:rsid w:val="0066223F"/>
    <w:rsid w:val="00663458"/>
    <w:rsid w:val="00663478"/>
    <w:rsid w:val="006638D9"/>
    <w:rsid w:val="00663EC9"/>
    <w:rsid w:val="006657BD"/>
    <w:rsid w:val="006660E0"/>
    <w:rsid w:val="00667775"/>
    <w:rsid w:val="00667E77"/>
    <w:rsid w:val="006704CD"/>
    <w:rsid w:val="00671038"/>
    <w:rsid w:val="0067212F"/>
    <w:rsid w:val="0067352D"/>
    <w:rsid w:val="006763C4"/>
    <w:rsid w:val="0068110F"/>
    <w:rsid w:val="00685111"/>
    <w:rsid w:val="00686623"/>
    <w:rsid w:val="0068694E"/>
    <w:rsid w:val="00686B03"/>
    <w:rsid w:val="00691699"/>
    <w:rsid w:val="00694699"/>
    <w:rsid w:val="006946C3"/>
    <w:rsid w:val="00694BB5"/>
    <w:rsid w:val="006952B8"/>
    <w:rsid w:val="0069621A"/>
    <w:rsid w:val="00696EAE"/>
    <w:rsid w:val="006974D6"/>
    <w:rsid w:val="006A05B1"/>
    <w:rsid w:val="006A1A11"/>
    <w:rsid w:val="006A4B48"/>
    <w:rsid w:val="006B0C41"/>
    <w:rsid w:val="006B125E"/>
    <w:rsid w:val="006B2A60"/>
    <w:rsid w:val="006B30C3"/>
    <w:rsid w:val="006C1027"/>
    <w:rsid w:val="006C1589"/>
    <w:rsid w:val="006C18BB"/>
    <w:rsid w:val="006C2E86"/>
    <w:rsid w:val="006C3331"/>
    <w:rsid w:val="006C39F8"/>
    <w:rsid w:val="006D2747"/>
    <w:rsid w:val="006D5BDD"/>
    <w:rsid w:val="006D6A06"/>
    <w:rsid w:val="006D733A"/>
    <w:rsid w:val="006D7838"/>
    <w:rsid w:val="006E0C07"/>
    <w:rsid w:val="006E0E9C"/>
    <w:rsid w:val="006E44FF"/>
    <w:rsid w:val="006E4F7C"/>
    <w:rsid w:val="006E5880"/>
    <w:rsid w:val="006E5C48"/>
    <w:rsid w:val="006E767D"/>
    <w:rsid w:val="006E76F7"/>
    <w:rsid w:val="006F2232"/>
    <w:rsid w:val="006F3623"/>
    <w:rsid w:val="006F5EB8"/>
    <w:rsid w:val="006F603A"/>
    <w:rsid w:val="007012F3"/>
    <w:rsid w:val="00701C07"/>
    <w:rsid w:val="00702D47"/>
    <w:rsid w:val="0070363D"/>
    <w:rsid w:val="0070585A"/>
    <w:rsid w:val="00706417"/>
    <w:rsid w:val="00710DC3"/>
    <w:rsid w:val="0071411B"/>
    <w:rsid w:val="007150C2"/>
    <w:rsid w:val="00716EE0"/>
    <w:rsid w:val="0071762E"/>
    <w:rsid w:val="00717B85"/>
    <w:rsid w:val="00720C1A"/>
    <w:rsid w:val="007213CC"/>
    <w:rsid w:val="00722246"/>
    <w:rsid w:val="0072583C"/>
    <w:rsid w:val="007268AA"/>
    <w:rsid w:val="00726BCD"/>
    <w:rsid w:val="0072796F"/>
    <w:rsid w:val="00727F75"/>
    <w:rsid w:val="0073035F"/>
    <w:rsid w:val="007306AD"/>
    <w:rsid w:val="007315A4"/>
    <w:rsid w:val="00732D4C"/>
    <w:rsid w:val="0073459D"/>
    <w:rsid w:val="00734743"/>
    <w:rsid w:val="00740DBD"/>
    <w:rsid w:val="00744980"/>
    <w:rsid w:val="007455BC"/>
    <w:rsid w:val="0075020F"/>
    <w:rsid w:val="00750519"/>
    <w:rsid w:val="00750BA6"/>
    <w:rsid w:val="00751A26"/>
    <w:rsid w:val="00762817"/>
    <w:rsid w:val="0076376B"/>
    <w:rsid w:val="00767169"/>
    <w:rsid w:val="00767E2E"/>
    <w:rsid w:val="00770825"/>
    <w:rsid w:val="00772451"/>
    <w:rsid w:val="0077246E"/>
    <w:rsid w:val="00773870"/>
    <w:rsid w:val="00773C41"/>
    <w:rsid w:val="00774F59"/>
    <w:rsid w:val="00776F70"/>
    <w:rsid w:val="00777190"/>
    <w:rsid w:val="007804EB"/>
    <w:rsid w:val="00780619"/>
    <w:rsid w:val="00780DA2"/>
    <w:rsid w:val="007820ED"/>
    <w:rsid w:val="00784BB8"/>
    <w:rsid w:val="00791E4C"/>
    <w:rsid w:val="007962DC"/>
    <w:rsid w:val="007A02B1"/>
    <w:rsid w:val="007A06C3"/>
    <w:rsid w:val="007A2E95"/>
    <w:rsid w:val="007B157C"/>
    <w:rsid w:val="007B1B73"/>
    <w:rsid w:val="007B6613"/>
    <w:rsid w:val="007B76B9"/>
    <w:rsid w:val="007B7D64"/>
    <w:rsid w:val="007C4E6C"/>
    <w:rsid w:val="007C54DC"/>
    <w:rsid w:val="007C7C7A"/>
    <w:rsid w:val="007D3DCF"/>
    <w:rsid w:val="007D515D"/>
    <w:rsid w:val="007D7D05"/>
    <w:rsid w:val="007E0FF0"/>
    <w:rsid w:val="007E44F3"/>
    <w:rsid w:val="007F2A7B"/>
    <w:rsid w:val="007F2C18"/>
    <w:rsid w:val="007F31F9"/>
    <w:rsid w:val="008000B9"/>
    <w:rsid w:val="00800569"/>
    <w:rsid w:val="00800BB8"/>
    <w:rsid w:val="00803699"/>
    <w:rsid w:val="00803749"/>
    <w:rsid w:val="008055DC"/>
    <w:rsid w:val="00807786"/>
    <w:rsid w:val="00807995"/>
    <w:rsid w:val="00811632"/>
    <w:rsid w:val="00812E49"/>
    <w:rsid w:val="00813599"/>
    <w:rsid w:val="0081459B"/>
    <w:rsid w:val="00823187"/>
    <w:rsid w:val="00824298"/>
    <w:rsid w:val="0082458B"/>
    <w:rsid w:val="00825F63"/>
    <w:rsid w:val="0082689D"/>
    <w:rsid w:val="0083035C"/>
    <w:rsid w:val="00831940"/>
    <w:rsid w:val="00831A29"/>
    <w:rsid w:val="00831B3D"/>
    <w:rsid w:val="008330B0"/>
    <w:rsid w:val="00833914"/>
    <w:rsid w:val="00834091"/>
    <w:rsid w:val="00834E85"/>
    <w:rsid w:val="00842824"/>
    <w:rsid w:val="00843FBB"/>
    <w:rsid w:val="00845900"/>
    <w:rsid w:val="00851CE3"/>
    <w:rsid w:val="008542B1"/>
    <w:rsid w:val="0085625E"/>
    <w:rsid w:val="00857FC9"/>
    <w:rsid w:val="00861262"/>
    <w:rsid w:val="008613F4"/>
    <w:rsid w:val="00863DB3"/>
    <w:rsid w:val="00864D6B"/>
    <w:rsid w:val="00864EDB"/>
    <w:rsid w:val="00867249"/>
    <w:rsid w:val="00870768"/>
    <w:rsid w:val="00870EBC"/>
    <w:rsid w:val="008738FD"/>
    <w:rsid w:val="008752A9"/>
    <w:rsid w:val="00877541"/>
    <w:rsid w:val="008775C7"/>
    <w:rsid w:val="0088201F"/>
    <w:rsid w:val="008824DE"/>
    <w:rsid w:val="00890A4C"/>
    <w:rsid w:val="00891F8F"/>
    <w:rsid w:val="00892123"/>
    <w:rsid w:val="008937E0"/>
    <w:rsid w:val="008A239D"/>
    <w:rsid w:val="008A37A9"/>
    <w:rsid w:val="008A398C"/>
    <w:rsid w:val="008A4E28"/>
    <w:rsid w:val="008A6165"/>
    <w:rsid w:val="008B00A3"/>
    <w:rsid w:val="008B178B"/>
    <w:rsid w:val="008B37C4"/>
    <w:rsid w:val="008B52A5"/>
    <w:rsid w:val="008B55BE"/>
    <w:rsid w:val="008B7090"/>
    <w:rsid w:val="008C086D"/>
    <w:rsid w:val="008C2A64"/>
    <w:rsid w:val="008C357E"/>
    <w:rsid w:val="008C5655"/>
    <w:rsid w:val="008C60E2"/>
    <w:rsid w:val="008C7820"/>
    <w:rsid w:val="008D0126"/>
    <w:rsid w:val="008D0975"/>
    <w:rsid w:val="008D1351"/>
    <w:rsid w:val="008D1F54"/>
    <w:rsid w:val="008D209B"/>
    <w:rsid w:val="008D4C3F"/>
    <w:rsid w:val="008D6D20"/>
    <w:rsid w:val="008D6FA7"/>
    <w:rsid w:val="008E02E0"/>
    <w:rsid w:val="008E15FC"/>
    <w:rsid w:val="008E3D61"/>
    <w:rsid w:val="008E686A"/>
    <w:rsid w:val="008F1F79"/>
    <w:rsid w:val="008F272A"/>
    <w:rsid w:val="008F6C04"/>
    <w:rsid w:val="00900FDA"/>
    <w:rsid w:val="009026E5"/>
    <w:rsid w:val="009031A2"/>
    <w:rsid w:val="00903465"/>
    <w:rsid w:val="00903DB5"/>
    <w:rsid w:val="0090685D"/>
    <w:rsid w:val="009103F9"/>
    <w:rsid w:val="009112FF"/>
    <w:rsid w:val="009123B9"/>
    <w:rsid w:val="00914C25"/>
    <w:rsid w:val="00920CD9"/>
    <w:rsid w:val="00922CB2"/>
    <w:rsid w:val="009232F2"/>
    <w:rsid w:val="009259E5"/>
    <w:rsid w:val="00930BB9"/>
    <w:rsid w:val="00931665"/>
    <w:rsid w:val="00931C66"/>
    <w:rsid w:val="00932B2A"/>
    <w:rsid w:val="00932B8B"/>
    <w:rsid w:val="00936600"/>
    <w:rsid w:val="00944218"/>
    <w:rsid w:val="0094460E"/>
    <w:rsid w:val="00944889"/>
    <w:rsid w:val="00944989"/>
    <w:rsid w:val="00946675"/>
    <w:rsid w:val="00950704"/>
    <w:rsid w:val="009519EA"/>
    <w:rsid w:val="009520E8"/>
    <w:rsid w:val="009530CA"/>
    <w:rsid w:val="0095410D"/>
    <w:rsid w:val="0095753F"/>
    <w:rsid w:val="00957772"/>
    <w:rsid w:val="00961F43"/>
    <w:rsid w:val="00962C7B"/>
    <w:rsid w:val="00962D12"/>
    <w:rsid w:val="00962E9A"/>
    <w:rsid w:val="0096661D"/>
    <w:rsid w:val="0097031A"/>
    <w:rsid w:val="00970C9E"/>
    <w:rsid w:val="009730D0"/>
    <w:rsid w:val="009747C7"/>
    <w:rsid w:val="00980A1A"/>
    <w:rsid w:val="00981EB6"/>
    <w:rsid w:val="00981F08"/>
    <w:rsid w:val="009820A5"/>
    <w:rsid w:val="009823C2"/>
    <w:rsid w:val="00982FB0"/>
    <w:rsid w:val="00986A53"/>
    <w:rsid w:val="00990FA1"/>
    <w:rsid w:val="00992C65"/>
    <w:rsid w:val="00992CC2"/>
    <w:rsid w:val="00994950"/>
    <w:rsid w:val="009963C5"/>
    <w:rsid w:val="00996957"/>
    <w:rsid w:val="00997FEA"/>
    <w:rsid w:val="009A283E"/>
    <w:rsid w:val="009A2935"/>
    <w:rsid w:val="009A2C59"/>
    <w:rsid w:val="009A3CD6"/>
    <w:rsid w:val="009A50F9"/>
    <w:rsid w:val="009A540F"/>
    <w:rsid w:val="009A571C"/>
    <w:rsid w:val="009A5EA9"/>
    <w:rsid w:val="009A64D3"/>
    <w:rsid w:val="009A7ECF"/>
    <w:rsid w:val="009B13EB"/>
    <w:rsid w:val="009B23E0"/>
    <w:rsid w:val="009B45C2"/>
    <w:rsid w:val="009B5482"/>
    <w:rsid w:val="009B6177"/>
    <w:rsid w:val="009B7486"/>
    <w:rsid w:val="009C0AC7"/>
    <w:rsid w:val="009C27B8"/>
    <w:rsid w:val="009C4FB1"/>
    <w:rsid w:val="009C5544"/>
    <w:rsid w:val="009C7026"/>
    <w:rsid w:val="009D11E6"/>
    <w:rsid w:val="009D2F02"/>
    <w:rsid w:val="009D347B"/>
    <w:rsid w:val="009D3B0E"/>
    <w:rsid w:val="009D4B54"/>
    <w:rsid w:val="009D57E5"/>
    <w:rsid w:val="009D6221"/>
    <w:rsid w:val="009D677F"/>
    <w:rsid w:val="009D6DF5"/>
    <w:rsid w:val="009E0182"/>
    <w:rsid w:val="009E048D"/>
    <w:rsid w:val="009E087F"/>
    <w:rsid w:val="009E17BA"/>
    <w:rsid w:val="009E30C3"/>
    <w:rsid w:val="009E628A"/>
    <w:rsid w:val="009E6766"/>
    <w:rsid w:val="009F0ABE"/>
    <w:rsid w:val="009F1762"/>
    <w:rsid w:val="009F41E1"/>
    <w:rsid w:val="009F460C"/>
    <w:rsid w:val="009F5007"/>
    <w:rsid w:val="009F7561"/>
    <w:rsid w:val="00A00026"/>
    <w:rsid w:val="00A01F96"/>
    <w:rsid w:val="00A05370"/>
    <w:rsid w:val="00A100FB"/>
    <w:rsid w:val="00A10E7C"/>
    <w:rsid w:val="00A145BB"/>
    <w:rsid w:val="00A15449"/>
    <w:rsid w:val="00A15FDE"/>
    <w:rsid w:val="00A20078"/>
    <w:rsid w:val="00A217EC"/>
    <w:rsid w:val="00A21CAA"/>
    <w:rsid w:val="00A2303C"/>
    <w:rsid w:val="00A23C83"/>
    <w:rsid w:val="00A24681"/>
    <w:rsid w:val="00A24BB6"/>
    <w:rsid w:val="00A24BCC"/>
    <w:rsid w:val="00A276D0"/>
    <w:rsid w:val="00A31C70"/>
    <w:rsid w:val="00A328F8"/>
    <w:rsid w:val="00A332FB"/>
    <w:rsid w:val="00A33449"/>
    <w:rsid w:val="00A33D69"/>
    <w:rsid w:val="00A34131"/>
    <w:rsid w:val="00A37C3B"/>
    <w:rsid w:val="00A47209"/>
    <w:rsid w:val="00A50576"/>
    <w:rsid w:val="00A50F81"/>
    <w:rsid w:val="00A52250"/>
    <w:rsid w:val="00A5251C"/>
    <w:rsid w:val="00A52590"/>
    <w:rsid w:val="00A525CD"/>
    <w:rsid w:val="00A602E4"/>
    <w:rsid w:val="00A607C2"/>
    <w:rsid w:val="00A61992"/>
    <w:rsid w:val="00A622CC"/>
    <w:rsid w:val="00A65694"/>
    <w:rsid w:val="00A65A4D"/>
    <w:rsid w:val="00A65E4B"/>
    <w:rsid w:val="00A677AF"/>
    <w:rsid w:val="00A70F44"/>
    <w:rsid w:val="00A70F60"/>
    <w:rsid w:val="00A7132E"/>
    <w:rsid w:val="00A71FFE"/>
    <w:rsid w:val="00A73733"/>
    <w:rsid w:val="00A750C9"/>
    <w:rsid w:val="00A75225"/>
    <w:rsid w:val="00A75E60"/>
    <w:rsid w:val="00A85824"/>
    <w:rsid w:val="00A85AC2"/>
    <w:rsid w:val="00A86360"/>
    <w:rsid w:val="00A87E59"/>
    <w:rsid w:val="00A916AB"/>
    <w:rsid w:val="00A94357"/>
    <w:rsid w:val="00A94C60"/>
    <w:rsid w:val="00A96329"/>
    <w:rsid w:val="00A97B8E"/>
    <w:rsid w:val="00AA0A28"/>
    <w:rsid w:val="00AA153B"/>
    <w:rsid w:val="00AA15EE"/>
    <w:rsid w:val="00AA244E"/>
    <w:rsid w:val="00AA4FE0"/>
    <w:rsid w:val="00AA59CB"/>
    <w:rsid w:val="00AA6A61"/>
    <w:rsid w:val="00AA7503"/>
    <w:rsid w:val="00AA75F9"/>
    <w:rsid w:val="00AB1F35"/>
    <w:rsid w:val="00AB2728"/>
    <w:rsid w:val="00AB32F0"/>
    <w:rsid w:val="00AB3FBE"/>
    <w:rsid w:val="00AB48E5"/>
    <w:rsid w:val="00AB551E"/>
    <w:rsid w:val="00AB7C2A"/>
    <w:rsid w:val="00AC4390"/>
    <w:rsid w:val="00AC5B53"/>
    <w:rsid w:val="00AC6232"/>
    <w:rsid w:val="00AC6378"/>
    <w:rsid w:val="00AC67B5"/>
    <w:rsid w:val="00AC6C50"/>
    <w:rsid w:val="00AD0701"/>
    <w:rsid w:val="00AD19EE"/>
    <w:rsid w:val="00AD2573"/>
    <w:rsid w:val="00AD2E4B"/>
    <w:rsid w:val="00AD3E04"/>
    <w:rsid w:val="00AD4977"/>
    <w:rsid w:val="00AE022B"/>
    <w:rsid w:val="00AE23A5"/>
    <w:rsid w:val="00AE418D"/>
    <w:rsid w:val="00AE4C72"/>
    <w:rsid w:val="00AE4FC3"/>
    <w:rsid w:val="00AE61C3"/>
    <w:rsid w:val="00AF2435"/>
    <w:rsid w:val="00AF2F58"/>
    <w:rsid w:val="00AF4B6D"/>
    <w:rsid w:val="00B001E0"/>
    <w:rsid w:val="00B00405"/>
    <w:rsid w:val="00B005D2"/>
    <w:rsid w:val="00B02892"/>
    <w:rsid w:val="00B028B6"/>
    <w:rsid w:val="00B0487E"/>
    <w:rsid w:val="00B04FE2"/>
    <w:rsid w:val="00B05C24"/>
    <w:rsid w:val="00B0706C"/>
    <w:rsid w:val="00B074D4"/>
    <w:rsid w:val="00B075FD"/>
    <w:rsid w:val="00B07CED"/>
    <w:rsid w:val="00B101B5"/>
    <w:rsid w:val="00B10A5C"/>
    <w:rsid w:val="00B12914"/>
    <w:rsid w:val="00B12BBF"/>
    <w:rsid w:val="00B13610"/>
    <w:rsid w:val="00B13E08"/>
    <w:rsid w:val="00B1421C"/>
    <w:rsid w:val="00B1504D"/>
    <w:rsid w:val="00B176DA"/>
    <w:rsid w:val="00B21CD7"/>
    <w:rsid w:val="00B2210B"/>
    <w:rsid w:val="00B22244"/>
    <w:rsid w:val="00B22717"/>
    <w:rsid w:val="00B24C53"/>
    <w:rsid w:val="00B24D0C"/>
    <w:rsid w:val="00B25D70"/>
    <w:rsid w:val="00B25DFE"/>
    <w:rsid w:val="00B261E3"/>
    <w:rsid w:val="00B26631"/>
    <w:rsid w:val="00B26834"/>
    <w:rsid w:val="00B26A72"/>
    <w:rsid w:val="00B30235"/>
    <w:rsid w:val="00B3077E"/>
    <w:rsid w:val="00B30B19"/>
    <w:rsid w:val="00B30DE5"/>
    <w:rsid w:val="00B31B49"/>
    <w:rsid w:val="00B347DF"/>
    <w:rsid w:val="00B34BC1"/>
    <w:rsid w:val="00B35846"/>
    <w:rsid w:val="00B42D2D"/>
    <w:rsid w:val="00B44850"/>
    <w:rsid w:val="00B46474"/>
    <w:rsid w:val="00B46700"/>
    <w:rsid w:val="00B46967"/>
    <w:rsid w:val="00B479CA"/>
    <w:rsid w:val="00B52CB6"/>
    <w:rsid w:val="00B55388"/>
    <w:rsid w:val="00B56E20"/>
    <w:rsid w:val="00B572D2"/>
    <w:rsid w:val="00B6044B"/>
    <w:rsid w:val="00B62174"/>
    <w:rsid w:val="00B63BB6"/>
    <w:rsid w:val="00B63C43"/>
    <w:rsid w:val="00B64315"/>
    <w:rsid w:val="00B643FA"/>
    <w:rsid w:val="00B64945"/>
    <w:rsid w:val="00B64B63"/>
    <w:rsid w:val="00B7116D"/>
    <w:rsid w:val="00B715B4"/>
    <w:rsid w:val="00B717B3"/>
    <w:rsid w:val="00B71873"/>
    <w:rsid w:val="00B718BE"/>
    <w:rsid w:val="00B72D73"/>
    <w:rsid w:val="00B757EB"/>
    <w:rsid w:val="00B76C0A"/>
    <w:rsid w:val="00B77BA4"/>
    <w:rsid w:val="00B80352"/>
    <w:rsid w:val="00B834C8"/>
    <w:rsid w:val="00B83723"/>
    <w:rsid w:val="00B841AB"/>
    <w:rsid w:val="00B845BC"/>
    <w:rsid w:val="00B853B1"/>
    <w:rsid w:val="00B853E7"/>
    <w:rsid w:val="00B856F0"/>
    <w:rsid w:val="00B871F3"/>
    <w:rsid w:val="00B8767C"/>
    <w:rsid w:val="00B90182"/>
    <w:rsid w:val="00B91B35"/>
    <w:rsid w:val="00B92761"/>
    <w:rsid w:val="00B937B0"/>
    <w:rsid w:val="00B96573"/>
    <w:rsid w:val="00B96ECF"/>
    <w:rsid w:val="00BA1399"/>
    <w:rsid w:val="00BA1FCB"/>
    <w:rsid w:val="00BA4851"/>
    <w:rsid w:val="00BA7AC0"/>
    <w:rsid w:val="00BB0131"/>
    <w:rsid w:val="00BB018E"/>
    <w:rsid w:val="00BB0333"/>
    <w:rsid w:val="00BB0B74"/>
    <w:rsid w:val="00BB21AA"/>
    <w:rsid w:val="00BB28F2"/>
    <w:rsid w:val="00BB309A"/>
    <w:rsid w:val="00BB5D19"/>
    <w:rsid w:val="00BB5DD9"/>
    <w:rsid w:val="00BB71B2"/>
    <w:rsid w:val="00BC1576"/>
    <w:rsid w:val="00BC3992"/>
    <w:rsid w:val="00BC5A6B"/>
    <w:rsid w:val="00BC6270"/>
    <w:rsid w:val="00BD10EA"/>
    <w:rsid w:val="00BD33E3"/>
    <w:rsid w:val="00BD3476"/>
    <w:rsid w:val="00BE2AAF"/>
    <w:rsid w:val="00BE3294"/>
    <w:rsid w:val="00BE40B7"/>
    <w:rsid w:val="00BF0A6D"/>
    <w:rsid w:val="00BF0E1C"/>
    <w:rsid w:val="00BF0F6A"/>
    <w:rsid w:val="00BF1435"/>
    <w:rsid w:val="00BF2936"/>
    <w:rsid w:val="00BF32EB"/>
    <w:rsid w:val="00BF403E"/>
    <w:rsid w:val="00BF418E"/>
    <w:rsid w:val="00BF4D09"/>
    <w:rsid w:val="00BF5CAD"/>
    <w:rsid w:val="00BF66CD"/>
    <w:rsid w:val="00BF73B7"/>
    <w:rsid w:val="00C009D8"/>
    <w:rsid w:val="00C01D27"/>
    <w:rsid w:val="00C026CF"/>
    <w:rsid w:val="00C03178"/>
    <w:rsid w:val="00C049D7"/>
    <w:rsid w:val="00C10BC3"/>
    <w:rsid w:val="00C11B0E"/>
    <w:rsid w:val="00C1213F"/>
    <w:rsid w:val="00C123E1"/>
    <w:rsid w:val="00C1288D"/>
    <w:rsid w:val="00C13F36"/>
    <w:rsid w:val="00C14519"/>
    <w:rsid w:val="00C21202"/>
    <w:rsid w:val="00C21EF1"/>
    <w:rsid w:val="00C2321D"/>
    <w:rsid w:val="00C24885"/>
    <w:rsid w:val="00C26E52"/>
    <w:rsid w:val="00C27B16"/>
    <w:rsid w:val="00C27C86"/>
    <w:rsid w:val="00C3080A"/>
    <w:rsid w:val="00C30F61"/>
    <w:rsid w:val="00C3218F"/>
    <w:rsid w:val="00C33147"/>
    <w:rsid w:val="00C3533D"/>
    <w:rsid w:val="00C36345"/>
    <w:rsid w:val="00C36637"/>
    <w:rsid w:val="00C37A98"/>
    <w:rsid w:val="00C41B6C"/>
    <w:rsid w:val="00C41EDE"/>
    <w:rsid w:val="00C42657"/>
    <w:rsid w:val="00C42FF0"/>
    <w:rsid w:val="00C46AA8"/>
    <w:rsid w:val="00C50296"/>
    <w:rsid w:val="00C506C3"/>
    <w:rsid w:val="00C508FA"/>
    <w:rsid w:val="00C50F42"/>
    <w:rsid w:val="00C5264F"/>
    <w:rsid w:val="00C53F28"/>
    <w:rsid w:val="00C54541"/>
    <w:rsid w:val="00C55CB3"/>
    <w:rsid w:val="00C56925"/>
    <w:rsid w:val="00C629D2"/>
    <w:rsid w:val="00C642AE"/>
    <w:rsid w:val="00C656F0"/>
    <w:rsid w:val="00C702AF"/>
    <w:rsid w:val="00C710AF"/>
    <w:rsid w:val="00C715AC"/>
    <w:rsid w:val="00C73A3C"/>
    <w:rsid w:val="00C74038"/>
    <w:rsid w:val="00C74AFD"/>
    <w:rsid w:val="00C74D9E"/>
    <w:rsid w:val="00C75755"/>
    <w:rsid w:val="00C761DD"/>
    <w:rsid w:val="00C76AA8"/>
    <w:rsid w:val="00C774F9"/>
    <w:rsid w:val="00C7754F"/>
    <w:rsid w:val="00C80FF8"/>
    <w:rsid w:val="00C81DCD"/>
    <w:rsid w:val="00C833FA"/>
    <w:rsid w:val="00C84D07"/>
    <w:rsid w:val="00C84F21"/>
    <w:rsid w:val="00C87270"/>
    <w:rsid w:val="00C87AAE"/>
    <w:rsid w:val="00C95CD8"/>
    <w:rsid w:val="00C972EA"/>
    <w:rsid w:val="00C97BA5"/>
    <w:rsid w:val="00CA2AAE"/>
    <w:rsid w:val="00CA4E03"/>
    <w:rsid w:val="00CA4E55"/>
    <w:rsid w:val="00CA58AF"/>
    <w:rsid w:val="00CA5BEE"/>
    <w:rsid w:val="00CB0622"/>
    <w:rsid w:val="00CB10A4"/>
    <w:rsid w:val="00CB1F84"/>
    <w:rsid w:val="00CB2CB0"/>
    <w:rsid w:val="00CB3467"/>
    <w:rsid w:val="00CB36CC"/>
    <w:rsid w:val="00CB3D46"/>
    <w:rsid w:val="00CB6450"/>
    <w:rsid w:val="00CB6AA6"/>
    <w:rsid w:val="00CB7AE6"/>
    <w:rsid w:val="00CC374B"/>
    <w:rsid w:val="00CC47D2"/>
    <w:rsid w:val="00CC4872"/>
    <w:rsid w:val="00CC4DA5"/>
    <w:rsid w:val="00CC6192"/>
    <w:rsid w:val="00CD007C"/>
    <w:rsid w:val="00CD013C"/>
    <w:rsid w:val="00CD518F"/>
    <w:rsid w:val="00CD72E8"/>
    <w:rsid w:val="00CE02E7"/>
    <w:rsid w:val="00CE1ADB"/>
    <w:rsid w:val="00CE3B9F"/>
    <w:rsid w:val="00CE7134"/>
    <w:rsid w:val="00CF0A0C"/>
    <w:rsid w:val="00CF22E0"/>
    <w:rsid w:val="00CF3D5F"/>
    <w:rsid w:val="00CF54A3"/>
    <w:rsid w:val="00CF74F6"/>
    <w:rsid w:val="00CFB2A3"/>
    <w:rsid w:val="00D0138F"/>
    <w:rsid w:val="00D03584"/>
    <w:rsid w:val="00D0445C"/>
    <w:rsid w:val="00D04860"/>
    <w:rsid w:val="00D05187"/>
    <w:rsid w:val="00D05DF5"/>
    <w:rsid w:val="00D068EE"/>
    <w:rsid w:val="00D1125F"/>
    <w:rsid w:val="00D11BA5"/>
    <w:rsid w:val="00D15AC7"/>
    <w:rsid w:val="00D16884"/>
    <w:rsid w:val="00D17890"/>
    <w:rsid w:val="00D209E2"/>
    <w:rsid w:val="00D2232F"/>
    <w:rsid w:val="00D22681"/>
    <w:rsid w:val="00D3055E"/>
    <w:rsid w:val="00D322F1"/>
    <w:rsid w:val="00D32FCA"/>
    <w:rsid w:val="00D34070"/>
    <w:rsid w:val="00D343E7"/>
    <w:rsid w:val="00D34C83"/>
    <w:rsid w:val="00D35111"/>
    <w:rsid w:val="00D35CAC"/>
    <w:rsid w:val="00D3752F"/>
    <w:rsid w:val="00D377A5"/>
    <w:rsid w:val="00D3788D"/>
    <w:rsid w:val="00D41600"/>
    <w:rsid w:val="00D41670"/>
    <w:rsid w:val="00D41F31"/>
    <w:rsid w:val="00D426FA"/>
    <w:rsid w:val="00D44558"/>
    <w:rsid w:val="00D44A3F"/>
    <w:rsid w:val="00D459D9"/>
    <w:rsid w:val="00D45B3F"/>
    <w:rsid w:val="00D505A8"/>
    <w:rsid w:val="00D5218D"/>
    <w:rsid w:val="00D52BA9"/>
    <w:rsid w:val="00D53685"/>
    <w:rsid w:val="00D53732"/>
    <w:rsid w:val="00D5543A"/>
    <w:rsid w:val="00D55CFB"/>
    <w:rsid w:val="00D570B5"/>
    <w:rsid w:val="00D602EC"/>
    <w:rsid w:val="00D61F3E"/>
    <w:rsid w:val="00D62914"/>
    <w:rsid w:val="00D6428D"/>
    <w:rsid w:val="00D64406"/>
    <w:rsid w:val="00D64FD5"/>
    <w:rsid w:val="00D70814"/>
    <w:rsid w:val="00D7244C"/>
    <w:rsid w:val="00D73BCC"/>
    <w:rsid w:val="00D778C1"/>
    <w:rsid w:val="00D80F8C"/>
    <w:rsid w:val="00D8203C"/>
    <w:rsid w:val="00D82278"/>
    <w:rsid w:val="00D82DAF"/>
    <w:rsid w:val="00D832A2"/>
    <w:rsid w:val="00D83B1E"/>
    <w:rsid w:val="00D8587B"/>
    <w:rsid w:val="00D8590E"/>
    <w:rsid w:val="00D864AB"/>
    <w:rsid w:val="00D87316"/>
    <w:rsid w:val="00D946F9"/>
    <w:rsid w:val="00DA0F46"/>
    <w:rsid w:val="00DA4E52"/>
    <w:rsid w:val="00DA7121"/>
    <w:rsid w:val="00DB69C0"/>
    <w:rsid w:val="00DC0305"/>
    <w:rsid w:val="00DC3DE0"/>
    <w:rsid w:val="00DC47C6"/>
    <w:rsid w:val="00DC77C8"/>
    <w:rsid w:val="00DD20A2"/>
    <w:rsid w:val="00DD2A3C"/>
    <w:rsid w:val="00DD32F2"/>
    <w:rsid w:val="00DD6BDC"/>
    <w:rsid w:val="00DE0E5D"/>
    <w:rsid w:val="00DE22C2"/>
    <w:rsid w:val="00DE29D4"/>
    <w:rsid w:val="00DE61B0"/>
    <w:rsid w:val="00DE6AD5"/>
    <w:rsid w:val="00DE7F98"/>
    <w:rsid w:val="00DF1B55"/>
    <w:rsid w:val="00DF1FC0"/>
    <w:rsid w:val="00DF3336"/>
    <w:rsid w:val="00DF55B2"/>
    <w:rsid w:val="00DF586A"/>
    <w:rsid w:val="00DF5E98"/>
    <w:rsid w:val="00DF60ED"/>
    <w:rsid w:val="00DF6AD5"/>
    <w:rsid w:val="00E01FA8"/>
    <w:rsid w:val="00E04D70"/>
    <w:rsid w:val="00E057CF"/>
    <w:rsid w:val="00E06F01"/>
    <w:rsid w:val="00E076FE"/>
    <w:rsid w:val="00E10700"/>
    <w:rsid w:val="00E114BF"/>
    <w:rsid w:val="00E12D5D"/>
    <w:rsid w:val="00E1417C"/>
    <w:rsid w:val="00E1489D"/>
    <w:rsid w:val="00E148AD"/>
    <w:rsid w:val="00E16239"/>
    <w:rsid w:val="00E202B3"/>
    <w:rsid w:val="00E20597"/>
    <w:rsid w:val="00E24714"/>
    <w:rsid w:val="00E2538A"/>
    <w:rsid w:val="00E25539"/>
    <w:rsid w:val="00E275C4"/>
    <w:rsid w:val="00E321CA"/>
    <w:rsid w:val="00E3279F"/>
    <w:rsid w:val="00E3299F"/>
    <w:rsid w:val="00E33952"/>
    <w:rsid w:val="00E35175"/>
    <w:rsid w:val="00E355C3"/>
    <w:rsid w:val="00E37448"/>
    <w:rsid w:val="00E3781D"/>
    <w:rsid w:val="00E41240"/>
    <w:rsid w:val="00E42F54"/>
    <w:rsid w:val="00E44A38"/>
    <w:rsid w:val="00E45100"/>
    <w:rsid w:val="00E45646"/>
    <w:rsid w:val="00E50622"/>
    <w:rsid w:val="00E506FA"/>
    <w:rsid w:val="00E5346C"/>
    <w:rsid w:val="00E53A5E"/>
    <w:rsid w:val="00E550A3"/>
    <w:rsid w:val="00E55DC6"/>
    <w:rsid w:val="00E56865"/>
    <w:rsid w:val="00E56A1D"/>
    <w:rsid w:val="00E56A59"/>
    <w:rsid w:val="00E61BB5"/>
    <w:rsid w:val="00E63A88"/>
    <w:rsid w:val="00E65DD4"/>
    <w:rsid w:val="00E662C4"/>
    <w:rsid w:val="00E6696D"/>
    <w:rsid w:val="00E67142"/>
    <w:rsid w:val="00E7052A"/>
    <w:rsid w:val="00E70AD5"/>
    <w:rsid w:val="00E72FD3"/>
    <w:rsid w:val="00E73791"/>
    <w:rsid w:val="00E74789"/>
    <w:rsid w:val="00E74B16"/>
    <w:rsid w:val="00E755DB"/>
    <w:rsid w:val="00E759D8"/>
    <w:rsid w:val="00E770F0"/>
    <w:rsid w:val="00E7721B"/>
    <w:rsid w:val="00E77E4C"/>
    <w:rsid w:val="00E83243"/>
    <w:rsid w:val="00E874F5"/>
    <w:rsid w:val="00E876A6"/>
    <w:rsid w:val="00E9186A"/>
    <w:rsid w:val="00E93007"/>
    <w:rsid w:val="00E94D2F"/>
    <w:rsid w:val="00E9776E"/>
    <w:rsid w:val="00E97B3E"/>
    <w:rsid w:val="00E97C98"/>
    <w:rsid w:val="00E97EA5"/>
    <w:rsid w:val="00EA25CA"/>
    <w:rsid w:val="00EA2E67"/>
    <w:rsid w:val="00EA4E62"/>
    <w:rsid w:val="00EA794B"/>
    <w:rsid w:val="00EB0B53"/>
    <w:rsid w:val="00EB1E58"/>
    <w:rsid w:val="00EB5971"/>
    <w:rsid w:val="00EB5C9C"/>
    <w:rsid w:val="00EB6B41"/>
    <w:rsid w:val="00EC1CD2"/>
    <w:rsid w:val="00EC240A"/>
    <w:rsid w:val="00EC2C7C"/>
    <w:rsid w:val="00EC4E3C"/>
    <w:rsid w:val="00EC6008"/>
    <w:rsid w:val="00EC66BF"/>
    <w:rsid w:val="00EC72D1"/>
    <w:rsid w:val="00ED10F6"/>
    <w:rsid w:val="00ED2EDA"/>
    <w:rsid w:val="00ED315C"/>
    <w:rsid w:val="00ED3402"/>
    <w:rsid w:val="00ED494D"/>
    <w:rsid w:val="00ED57B7"/>
    <w:rsid w:val="00ED61A6"/>
    <w:rsid w:val="00EE1815"/>
    <w:rsid w:val="00EE2085"/>
    <w:rsid w:val="00EE2C01"/>
    <w:rsid w:val="00EE4285"/>
    <w:rsid w:val="00EE5CB2"/>
    <w:rsid w:val="00EE72E1"/>
    <w:rsid w:val="00EE7B73"/>
    <w:rsid w:val="00EE7F1B"/>
    <w:rsid w:val="00EF1152"/>
    <w:rsid w:val="00EF19FF"/>
    <w:rsid w:val="00EF3FDD"/>
    <w:rsid w:val="00EF54A0"/>
    <w:rsid w:val="00EF5AF8"/>
    <w:rsid w:val="00EF735D"/>
    <w:rsid w:val="00F008C7"/>
    <w:rsid w:val="00F01CE4"/>
    <w:rsid w:val="00F02E77"/>
    <w:rsid w:val="00F03468"/>
    <w:rsid w:val="00F03649"/>
    <w:rsid w:val="00F044FF"/>
    <w:rsid w:val="00F0639E"/>
    <w:rsid w:val="00F068CB"/>
    <w:rsid w:val="00F06BBC"/>
    <w:rsid w:val="00F07763"/>
    <w:rsid w:val="00F10828"/>
    <w:rsid w:val="00F10BB2"/>
    <w:rsid w:val="00F12881"/>
    <w:rsid w:val="00F17073"/>
    <w:rsid w:val="00F175A9"/>
    <w:rsid w:val="00F1784F"/>
    <w:rsid w:val="00F17A9B"/>
    <w:rsid w:val="00F200E2"/>
    <w:rsid w:val="00F22428"/>
    <w:rsid w:val="00F2261C"/>
    <w:rsid w:val="00F2278A"/>
    <w:rsid w:val="00F2789E"/>
    <w:rsid w:val="00F30D49"/>
    <w:rsid w:val="00F31497"/>
    <w:rsid w:val="00F33345"/>
    <w:rsid w:val="00F33EEB"/>
    <w:rsid w:val="00F345B3"/>
    <w:rsid w:val="00F34E79"/>
    <w:rsid w:val="00F3541B"/>
    <w:rsid w:val="00F36A4A"/>
    <w:rsid w:val="00F36C61"/>
    <w:rsid w:val="00F37888"/>
    <w:rsid w:val="00F4269C"/>
    <w:rsid w:val="00F42F50"/>
    <w:rsid w:val="00F4438F"/>
    <w:rsid w:val="00F47418"/>
    <w:rsid w:val="00F478A6"/>
    <w:rsid w:val="00F5019B"/>
    <w:rsid w:val="00F516E8"/>
    <w:rsid w:val="00F51FF1"/>
    <w:rsid w:val="00F55898"/>
    <w:rsid w:val="00F573E0"/>
    <w:rsid w:val="00F57BA9"/>
    <w:rsid w:val="00F612F5"/>
    <w:rsid w:val="00F629CC"/>
    <w:rsid w:val="00F647B8"/>
    <w:rsid w:val="00F66AE1"/>
    <w:rsid w:val="00F70C99"/>
    <w:rsid w:val="00F714DE"/>
    <w:rsid w:val="00F71A6C"/>
    <w:rsid w:val="00F72A65"/>
    <w:rsid w:val="00F73322"/>
    <w:rsid w:val="00F7470D"/>
    <w:rsid w:val="00F754CB"/>
    <w:rsid w:val="00F76A77"/>
    <w:rsid w:val="00F8028C"/>
    <w:rsid w:val="00F80FF0"/>
    <w:rsid w:val="00F817F9"/>
    <w:rsid w:val="00F8418E"/>
    <w:rsid w:val="00F8746E"/>
    <w:rsid w:val="00F90020"/>
    <w:rsid w:val="00F90E05"/>
    <w:rsid w:val="00F92E3D"/>
    <w:rsid w:val="00F949DF"/>
    <w:rsid w:val="00F97396"/>
    <w:rsid w:val="00F979B8"/>
    <w:rsid w:val="00F97EE2"/>
    <w:rsid w:val="00F97F4E"/>
    <w:rsid w:val="00FA010D"/>
    <w:rsid w:val="00FA2208"/>
    <w:rsid w:val="00FA2704"/>
    <w:rsid w:val="00FA644B"/>
    <w:rsid w:val="00FA762C"/>
    <w:rsid w:val="00FB21AD"/>
    <w:rsid w:val="00FB2A14"/>
    <w:rsid w:val="00FB3A12"/>
    <w:rsid w:val="00FB3D1D"/>
    <w:rsid w:val="00FB3EEA"/>
    <w:rsid w:val="00FB4161"/>
    <w:rsid w:val="00FB424F"/>
    <w:rsid w:val="00FB6FF5"/>
    <w:rsid w:val="00FB7F79"/>
    <w:rsid w:val="00FC1A3D"/>
    <w:rsid w:val="00FC1A55"/>
    <w:rsid w:val="00FC3A9F"/>
    <w:rsid w:val="00FC42B3"/>
    <w:rsid w:val="00FC7722"/>
    <w:rsid w:val="00FD358D"/>
    <w:rsid w:val="00FD4946"/>
    <w:rsid w:val="00FD4B58"/>
    <w:rsid w:val="00FD4C1C"/>
    <w:rsid w:val="00FD5BAB"/>
    <w:rsid w:val="00FD6792"/>
    <w:rsid w:val="00FE03CB"/>
    <w:rsid w:val="00FE1049"/>
    <w:rsid w:val="00FE18A1"/>
    <w:rsid w:val="00FE327E"/>
    <w:rsid w:val="00FE417F"/>
    <w:rsid w:val="00FE5263"/>
    <w:rsid w:val="00FE5519"/>
    <w:rsid w:val="00FF304D"/>
    <w:rsid w:val="00FF4D18"/>
    <w:rsid w:val="00FF5506"/>
    <w:rsid w:val="00FF5616"/>
    <w:rsid w:val="00FF6B51"/>
    <w:rsid w:val="00FF752F"/>
    <w:rsid w:val="01BEF46E"/>
    <w:rsid w:val="02E21B51"/>
    <w:rsid w:val="0334A655"/>
    <w:rsid w:val="037DB91B"/>
    <w:rsid w:val="048173D1"/>
    <w:rsid w:val="04D076B6"/>
    <w:rsid w:val="06B559DD"/>
    <w:rsid w:val="08081778"/>
    <w:rsid w:val="0842F102"/>
    <w:rsid w:val="0AFB4EFE"/>
    <w:rsid w:val="0B57386B"/>
    <w:rsid w:val="0B74CE9D"/>
    <w:rsid w:val="0F51F392"/>
    <w:rsid w:val="0F568AD3"/>
    <w:rsid w:val="10018269"/>
    <w:rsid w:val="10C91128"/>
    <w:rsid w:val="111AECD0"/>
    <w:rsid w:val="11E02525"/>
    <w:rsid w:val="12332FBD"/>
    <w:rsid w:val="1264E189"/>
    <w:rsid w:val="131EF417"/>
    <w:rsid w:val="142564B5"/>
    <w:rsid w:val="156AD07F"/>
    <w:rsid w:val="178A2E54"/>
    <w:rsid w:val="18163594"/>
    <w:rsid w:val="1A2C3A91"/>
    <w:rsid w:val="1B83F4A3"/>
    <w:rsid w:val="1D63D91E"/>
    <w:rsid w:val="2039E067"/>
    <w:rsid w:val="20FA885E"/>
    <w:rsid w:val="21FE3675"/>
    <w:rsid w:val="229542FE"/>
    <w:rsid w:val="22E56748"/>
    <w:rsid w:val="232FF4DB"/>
    <w:rsid w:val="25659C8C"/>
    <w:rsid w:val="26B2DD93"/>
    <w:rsid w:val="27209A87"/>
    <w:rsid w:val="276FFB98"/>
    <w:rsid w:val="27A454A8"/>
    <w:rsid w:val="27A83FA4"/>
    <w:rsid w:val="28F2345D"/>
    <w:rsid w:val="29441005"/>
    <w:rsid w:val="2A2E5386"/>
    <w:rsid w:val="2B856499"/>
    <w:rsid w:val="2CDE2536"/>
    <w:rsid w:val="2E525B7B"/>
    <w:rsid w:val="2F6175E1"/>
    <w:rsid w:val="2FB35189"/>
    <w:rsid w:val="317C797B"/>
    <w:rsid w:val="31CFF352"/>
    <w:rsid w:val="31F4A61D"/>
    <w:rsid w:val="32FA1FC5"/>
    <w:rsid w:val="33E5F532"/>
    <w:rsid w:val="340E4C24"/>
    <w:rsid w:val="369EDC81"/>
    <w:rsid w:val="37DA4D57"/>
    <w:rsid w:val="383BD74C"/>
    <w:rsid w:val="3B922904"/>
    <w:rsid w:val="3C23F4CC"/>
    <w:rsid w:val="3E31A77C"/>
    <w:rsid w:val="3E6EE3B6"/>
    <w:rsid w:val="3EC0543C"/>
    <w:rsid w:val="3EC9C9C6"/>
    <w:rsid w:val="41A760E3"/>
    <w:rsid w:val="41ABE930"/>
    <w:rsid w:val="42683621"/>
    <w:rsid w:val="4459F408"/>
    <w:rsid w:val="4525A564"/>
    <w:rsid w:val="4713516D"/>
    <w:rsid w:val="474863B3"/>
    <w:rsid w:val="477C8F0A"/>
    <w:rsid w:val="47DC4D35"/>
    <w:rsid w:val="480E49C4"/>
    <w:rsid w:val="490E7B52"/>
    <w:rsid w:val="495242A1"/>
    <w:rsid w:val="4954A601"/>
    <w:rsid w:val="49705799"/>
    <w:rsid w:val="4A734806"/>
    <w:rsid w:val="4B2C6801"/>
    <w:rsid w:val="4B6495E2"/>
    <w:rsid w:val="4C1FCC9A"/>
    <w:rsid w:val="4DD1A17A"/>
    <w:rsid w:val="4F0C9F69"/>
    <w:rsid w:val="4F3B8E39"/>
    <w:rsid w:val="5109423C"/>
    <w:rsid w:val="51330DF8"/>
    <w:rsid w:val="51A1E5D3"/>
    <w:rsid w:val="5238CE0E"/>
    <w:rsid w:val="529DEF17"/>
    <w:rsid w:val="58612767"/>
    <w:rsid w:val="587EF45E"/>
    <w:rsid w:val="58F85FA0"/>
    <w:rsid w:val="5957F4E2"/>
    <w:rsid w:val="5C85A548"/>
    <w:rsid w:val="5CD780F0"/>
    <w:rsid w:val="5D490622"/>
    <w:rsid w:val="5E9E7DD3"/>
    <w:rsid w:val="603A4E34"/>
    <w:rsid w:val="60F42EEC"/>
    <w:rsid w:val="6106E164"/>
    <w:rsid w:val="621BACFC"/>
    <w:rsid w:val="62F4E6CC"/>
    <w:rsid w:val="642BCFAE"/>
    <w:rsid w:val="64F0DAFA"/>
    <w:rsid w:val="650AE8AC"/>
    <w:rsid w:val="655E134E"/>
    <w:rsid w:val="65FC3688"/>
    <w:rsid w:val="662C878E"/>
    <w:rsid w:val="67A79183"/>
    <w:rsid w:val="68296111"/>
    <w:rsid w:val="6842896E"/>
    <w:rsid w:val="69C53172"/>
    <w:rsid w:val="6AF7E3ED"/>
    <w:rsid w:val="6BB724DD"/>
    <w:rsid w:val="6F123409"/>
    <w:rsid w:val="717A721E"/>
    <w:rsid w:val="71D04357"/>
    <w:rsid w:val="73939E29"/>
    <w:rsid w:val="7457CB31"/>
    <w:rsid w:val="75E54136"/>
    <w:rsid w:val="7693E4F0"/>
    <w:rsid w:val="7711ADD7"/>
    <w:rsid w:val="77B61839"/>
    <w:rsid w:val="7895CD6B"/>
    <w:rsid w:val="7A79997B"/>
    <w:rsid w:val="7AD32FD8"/>
    <w:rsid w:val="7CB18835"/>
    <w:rsid w:val="7D5AC493"/>
    <w:rsid w:val="7D8C8772"/>
    <w:rsid w:val="7E2E2235"/>
    <w:rsid w:val="7F4FCF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FD95C4"/>
  <w15:docId w15:val="{310EBFF1-1A16-4FD3-AE45-F178F6C7B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76E"/>
    <w:pPr>
      <w:spacing w:after="240"/>
    </w:pPr>
    <w:rPr>
      <w:rFonts w:ascii="Arial" w:hAnsi="Arial"/>
      <w:sz w:val="19"/>
    </w:rPr>
  </w:style>
  <w:style w:type="paragraph" w:styleId="Overskrift1">
    <w:name w:val="heading 1"/>
    <w:basedOn w:val="Normal"/>
    <w:next w:val="Normal"/>
    <w:link w:val="Overskrift1Tegn"/>
    <w:uiPriority w:val="9"/>
    <w:qFormat/>
    <w:rsid w:val="006E76F7"/>
    <w:pPr>
      <w:keepNext/>
      <w:keepLines/>
      <w:spacing w:before="480"/>
      <w:outlineLvl w:val="0"/>
    </w:pPr>
    <w:rPr>
      <w:rFonts w:eastAsiaTheme="majorEastAsia" w:cstheme="majorBidi"/>
      <w:bCs/>
      <w:color w:val="000000" w:themeColor="text1"/>
      <w:sz w:val="36"/>
      <w:szCs w:val="28"/>
    </w:rPr>
  </w:style>
  <w:style w:type="paragraph" w:styleId="Overskrift2">
    <w:name w:val="heading 2"/>
    <w:basedOn w:val="Normal"/>
    <w:next w:val="Normal"/>
    <w:link w:val="Overskrift2Tegn"/>
    <w:uiPriority w:val="9"/>
    <w:unhideWhenUsed/>
    <w:qFormat/>
    <w:rsid w:val="00FE1049"/>
    <w:pPr>
      <w:keepNext/>
      <w:keepLines/>
      <w:spacing w:before="240" w:after="120" w:line="240" w:lineRule="auto"/>
      <w:outlineLvl w:val="1"/>
    </w:pPr>
    <w:rPr>
      <w:rFonts w:eastAsiaTheme="majorEastAsia" w:cstheme="majorBidi"/>
      <w:sz w:val="28"/>
      <w:szCs w:val="26"/>
    </w:rPr>
  </w:style>
  <w:style w:type="paragraph" w:styleId="Overskrift3">
    <w:name w:val="heading 3"/>
    <w:basedOn w:val="Normal"/>
    <w:next w:val="Normal"/>
    <w:link w:val="Overskrift3Tegn"/>
    <w:uiPriority w:val="9"/>
    <w:unhideWhenUsed/>
    <w:qFormat/>
    <w:rsid w:val="00FE1049"/>
    <w:pPr>
      <w:keepNext/>
      <w:keepLines/>
      <w:spacing w:before="240" w:after="120" w:line="240" w:lineRule="auto"/>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3B7D0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Overskrift5">
    <w:name w:val="heading 5"/>
    <w:basedOn w:val="Normal"/>
    <w:next w:val="Normal"/>
    <w:link w:val="Overskrift5Tegn"/>
    <w:uiPriority w:val="9"/>
    <w:unhideWhenUsed/>
    <w:qFormat/>
    <w:rsid w:val="003B7D0A"/>
    <w:pPr>
      <w:keepNext/>
      <w:keepLines/>
      <w:spacing w:before="40" w:after="0"/>
      <w:outlineLvl w:val="4"/>
    </w:pPr>
    <w:rPr>
      <w:rFonts w:asciiTheme="majorHAnsi" w:eastAsiaTheme="majorEastAsia" w:hAnsiTheme="majorHAnsi" w:cstheme="majorBidi"/>
      <w:color w:val="365F91" w:themeColor="accent1" w:themeShade="BF"/>
    </w:rPr>
  </w:style>
  <w:style w:type="paragraph" w:styleId="Overskrift6">
    <w:name w:val="heading 6"/>
    <w:basedOn w:val="Normal"/>
    <w:next w:val="Normal"/>
    <w:link w:val="Overskrift6Tegn"/>
    <w:uiPriority w:val="9"/>
    <w:unhideWhenUsed/>
    <w:qFormat/>
    <w:rsid w:val="003B7D0A"/>
    <w:pPr>
      <w:keepNext/>
      <w:keepLines/>
      <w:spacing w:before="40" w:after="0"/>
      <w:outlineLvl w:val="5"/>
    </w:pPr>
    <w:rPr>
      <w:rFonts w:asciiTheme="majorHAnsi" w:eastAsiaTheme="majorEastAsia" w:hAnsiTheme="majorHAnsi" w:cstheme="majorBidi"/>
      <w:color w:val="243F60" w:themeColor="accent1" w:themeShade="7F"/>
    </w:rPr>
  </w:style>
  <w:style w:type="paragraph" w:styleId="Overskrift7">
    <w:name w:val="heading 7"/>
    <w:basedOn w:val="Normal"/>
    <w:next w:val="Normal"/>
    <w:link w:val="Overskrift7Tegn"/>
    <w:uiPriority w:val="9"/>
    <w:unhideWhenUsed/>
    <w:qFormat/>
    <w:rsid w:val="003B7D0A"/>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6C2E86"/>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6C2E86"/>
  </w:style>
  <w:style w:type="paragraph" w:styleId="Bunntekst">
    <w:name w:val="footer"/>
    <w:basedOn w:val="Normal"/>
    <w:link w:val="BunntekstTegn"/>
    <w:uiPriority w:val="99"/>
    <w:unhideWhenUsed/>
    <w:rsid w:val="006C2E86"/>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6C2E86"/>
  </w:style>
  <w:style w:type="paragraph" w:styleId="Bobletekst">
    <w:name w:val="Balloon Text"/>
    <w:basedOn w:val="Normal"/>
    <w:link w:val="BobletekstTegn"/>
    <w:uiPriority w:val="99"/>
    <w:semiHidden/>
    <w:unhideWhenUsed/>
    <w:rsid w:val="006C2E86"/>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6C2E86"/>
    <w:rPr>
      <w:rFonts w:ascii="Tahoma" w:hAnsi="Tahoma" w:cs="Tahoma"/>
      <w:sz w:val="16"/>
      <w:szCs w:val="16"/>
    </w:rPr>
  </w:style>
  <w:style w:type="character" w:styleId="Plassholdertekst">
    <w:name w:val="Placeholder Text"/>
    <w:basedOn w:val="Standardskriftforavsnitt"/>
    <w:uiPriority w:val="99"/>
    <w:semiHidden/>
    <w:rsid w:val="000D5843"/>
    <w:rPr>
      <w:color w:val="808080"/>
    </w:rPr>
  </w:style>
  <w:style w:type="character" w:styleId="Hyperkobling">
    <w:name w:val="Hyperlink"/>
    <w:basedOn w:val="Standardskriftforavsnitt"/>
    <w:uiPriority w:val="99"/>
    <w:unhideWhenUsed/>
    <w:rsid w:val="008F6C04"/>
    <w:rPr>
      <w:color w:val="0000FF" w:themeColor="hyperlink"/>
      <w:u w:val="single"/>
    </w:rPr>
  </w:style>
  <w:style w:type="character" w:customStyle="1" w:styleId="Overskrift">
    <w:name w:val="Overskrift"/>
    <w:basedOn w:val="Standardskriftforavsnitt"/>
    <w:uiPriority w:val="1"/>
    <w:rsid w:val="00F07763"/>
    <w:rPr>
      <w:rFonts w:ascii="Arial" w:hAnsi="Arial"/>
      <w:b/>
      <w:sz w:val="23"/>
    </w:rPr>
  </w:style>
  <w:style w:type="character" w:customStyle="1" w:styleId="Style1">
    <w:name w:val="Style1"/>
    <w:basedOn w:val="Overskrift"/>
    <w:uiPriority w:val="1"/>
    <w:rsid w:val="00136964"/>
    <w:rPr>
      <w:rFonts w:ascii="Arial" w:hAnsi="Arial"/>
      <w:b/>
      <w:sz w:val="23"/>
    </w:rPr>
  </w:style>
  <w:style w:type="character" w:customStyle="1" w:styleId="Teskt">
    <w:name w:val="Teskt"/>
    <w:basedOn w:val="Standardskriftforavsnitt"/>
    <w:uiPriority w:val="1"/>
    <w:rsid w:val="00136964"/>
    <w:rPr>
      <w:rFonts w:ascii="Times New Roman" w:hAnsi="Times New Roman"/>
      <w:sz w:val="23"/>
    </w:rPr>
  </w:style>
  <w:style w:type="character" w:customStyle="1" w:styleId="Style2">
    <w:name w:val="Style2"/>
    <w:basedOn w:val="Overskrift"/>
    <w:uiPriority w:val="1"/>
    <w:rsid w:val="00F4438F"/>
    <w:rPr>
      <w:rFonts w:ascii="Arial" w:hAnsi="Arial"/>
      <w:b/>
      <w:sz w:val="23"/>
    </w:rPr>
  </w:style>
  <w:style w:type="character" w:customStyle="1" w:styleId="Titteltekst">
    <w:name w:val="Titteltekst"/>
    <w:basedOn w:val="Teskt"/>
    <w:uiPriority w:val="1"/>
    <w:rsid w:val="0033027D"/>
    <w:rPr>
      <w:rFonts w:ascii="Times New Roman" w:hAnsi="Times New Roman"/>
      <w:i/>
      <w:sz w:val="23"/>
    </w:rPr>
  </w:style>
  <w:style w:type="character" w:customStyle="1" w:styleId="Style3">
    <w:name w:val="Style3"/>
    <w:basedOn w:val="Overskrift"/>
    <w:uiPriority w:val="1"/>
    <w:rsid w:val="00FB7F79"/>
    <w:rPr>
      <w:rFonts w:ascii="Arial" w:hAnsi="Arial"/>
      <w:b/>
      <w:sz w:val="23"/>
    </w:rPr>
  </w:style>
  <w:style w:type="character" w:customStyle="1" w:styleId="Stil1">
    <w:name w:val="Stil1"/>
    <w:basedOn w:val="Teskt"/>
    <w:uiPriority w:val="1"/>
    <w:rsid w:val="000625AA"/>
    <w:rPr>
      <w:rFonts w:ascii="Times New Roman" w:hAnsi="Times New Roman"/>
      <w:sz w:val="23"/>
    </w:rPr>
  </w:style>
  <w:style w:type="character" w:customStyle="1" w:styleId="Stil2">
    <w:name w:val="Stil2"/>
    <w:basedOn w:val="Teskt"/>
    <w:uiPriority w:val="1"/>
    <w:rsid w:val="000625AA"/>
    <w:rPr>
      <w:rFonts w:ascii="Times New Roman" w:hAnsi="Times New Roman"/>
      <w:sz w:val="23"/>
    </w:rPr>
  </w:style>
  <w:style w:type="table" w:styleId="Tabellrutenett">
    <w:name w:val="Table Grid"/>
    <w:basedOn w:val="Vanligtabell"/>
    <w:uiPriority w:val="39"/>
    <w:rsid w:val="00FA22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aliases w:val="Kontaktinformasjon"/>
    <w:uiPriority w:val="1"/>
    <w:qFormat/>
    <w:rsid w:val="00A2303C"/>
    <w:pPr>
      <w:tabs>
        <w:tab w:val="left" w:pos="2268"/>
        <w:tab w:val="left" w:pos="5103"/>
      </w:tabs>
      <w:spacing w:after="0"/>
    </w:pPr>
    <w:rPr>
      <w:rFonts w:ascii="Arial" w:hAnsi="Arial"/>
      <w:sz w:val="16"/>
    </w:rPr>
  </w:style>
  <w:style w:type="character" w:customStyle="1" w:styleId="Overskrift1Tegn">
    <w:name w:val="Overskrift 1 Tegn"/>
    <w:basedOn w:val="Standardskriftforavsnitt"/>
    <w:link w:val="Overskrift1"/>
    <w:uiPriority w:val="9"/>
    <w:rsid w:val="006E76F7"/>
    <w:rPr>
      <w:rFonts w:ascii="Arial" w:eastAsiaTheme="majorEastAsia" w:hAnsi="Arial" w:cstheme="majorBidi"/>
      <w:bCs/>
      <w:color w:val="000000" w:themeColor="text1"/>
      <w:sz w:val="36"/>
      <w:szCs w:val="28"/>
    </w:rPr>
  </w:style>
  <w:style w:type="paragraph" w:customStyle="1" w:styleId="HiOAledetekst">
    <w:name w:val="HiOA_ledetekst"/>
    <w:basedOn w:val="Normal"/>
    <w:next w:val="Normal"/>
    <w:qFormat/>
    <w:rsid w:val="00B64315"/>
    <w:pPr>
      <w:tabs>
        <w:tab w:val="left" w:pos="1814"/>
        <w:tab w:val="left" w:pos="3629"/>
        <w:tab w:val="left" w:pos="8080"/>
      </w:tabs>
      <w:spacing w:before="200" w:line="240" w:lineRule="auto"/>
      <w:contextualSpacing/>
    </w:pPr>
    <w:rPr>
      <w:rFonts w:cs="Arial"/>
      <w:b/>
      <w:sz w:val="16"/>
      <w:szCs w:val="16"/>
    </w:rPr>
  </w:style>
  <w:style w:type="paragraph" w:customStyle="1" w:styleId="Mottakernavn">
    <w:name w:val="Mottakernavn"/>
    <w:basedOn w:val="Normal"/>
    <w:link w:val="MottakernavnTegn"/>
    <w:qFormat/>
    <w:rsid w:val="0008600E"/>
    <w:pPr>
      <w:spacing w:before="360" w:after="0"/>
    </w:pPr>
    <w:rPr>
      <w:rFonts w:cs="Arial"/>
    </w:rPr>
  </w:style>
  <w:style w:type="paragraph" w:customStyle="1" w:styleId="Adresse">
    <w:name w:val="Adresse"/>
    <w:link w:val="AdresseTegn"/>
    <w:qFormat/>
    <w:rsid w:val="00E9776E"/>
    <w:pPr>
      <w:spacing w:after="0"/>
    </w:pPr>
    <w:rPr>
      <w:rFonts w:ascii="Arial" w:hAnsi="Arial" w:cs="Arial"/>
      <w:sz w:val="19"/>
    </w:rPr>
  </w:style>
  <w:style w:type="character" w:customStyle="1" w:styleId="MottakernavnTegn">
    <w:name w:val="Mottakernavn Tegn"/>
    <w:basedOn w:val="Standardskriftforavsnitt"/>
    <w:link w:val="Mottakernavn"/>
    <w:rsid w:val="0008600E"/>
    <w:rPr>
      <w:rFonts w:ascii="Arial" w:hAnsi="Arial" w:cs="Arial"/>
    </w:rPr>
  </w:style>
  <w:style w:type="character" w:customStyle="1" w:styleId="Overskrift2Tegn">
    <w:name w:val="Overskrift 2 Tegn"/>
    <w:basedOn w:val="Standardskriftforavsnitt"/>
    <w:link w:val="Overskrift2"/>
    <w:uiPriority w:val="9"/>
    <w:rsid w:val="00FE1049"/>
    <w:rPr>
      <w:rFonts w:ascii="Arial" w:eastAsiaTheme="majorEastAsia" w:hAnsi="Arial" w:cstheme="majorBidi"/>
      <w:sz w:val="28"/>
      <w:szCs w:val="26"/>
    </w:rPr>
  </w:style>
  <w:style w:type="character" w:customStyle="1" w:styleId="AdresseTegn">
    <w:name w:val="Adresse Tegn"/>
    <w:basedOn w:val="MottakernavnTegn"/>
    <w:link w:val="Adresse"/>
    <w:rsid w:val="00E9776E"/>
    <w:rPr>
      <w:rFonts w:ascii="Arial" w:hAnsi="Arial" w:cs="Arial"/>
      <w:sz w:val="19"/>
    </w:rPr>
  </w:style>
  <w:style w:type="character" w:customStyle="1" w:styleId="Overskrift3Tegn">
    <w:name w:val="Overskrift 3 Tegn"/>
    <w:basedOn w:val="Standardskriftforavsnitt"/>
    <w:link w:val="Overskrift3"/>
    <w:uiPriority w:val="9"/>
    <w:rsid w:val="00FE1049"/>
    <w:rPr>
      <w:rFonts w:ascii="Arial" w:eastAsiaTheme="majorEastAsia" w:hAnsi="Arial" w:cstheme="majorBidi"/>
      <w:b/>
      <w:szCs w:val="24"/>
    </w:rPr>
  </w:style>
  <w:style w:type="paragraph" w:customStyle="1" w:styleId="Unntattoffentlighet">
    <w:name w:val="Unntatt offentlighet"/>
    <w:basedOn w:val="Normal"/>
    <w:link w:val="UnntattoffentlighetTegn"/>
    <w:qFormat/>
    <w:rsid w:val="003B7D0A"/>
    <w:pPr>
      <w:spacing w:before="240" w:line="240" w:lineRule="auto"/>
      <w:jc w:val="right"/>
    </w:pPr>
  </w:style>
  <w:style w:type="character" w:customStyle="1" w:styleId="Overskrift4Tegn">
    <w:name w:val="Overskrift 4 Tegn"/>
    <w:basedOn w:val="Standardskriftforavsnitt"/>
    <w:link w:val="Overskrift4"/>
    <w:uiPriority w:val="9"/>
    <w:rsid w:val="003B7D0A"/>
    <w:rPr>
      <w:rFonts w:asciiTheme="majorHAnsi" w:eastAsiaTheme="majorEastAsia" w:hAnsiTheme="majorHAnsi" w:cstheme="majorBidi"/>
      <w:i/>
      <w:iCs/>
      <w:color w:val="365F91" w:themeColor="accent1" w:themeShade="BF"/>
    </w:rPr>
  </w:style>
  <w:style w:type="character" w:customStyle="1" w:styleId="UnntattoffentlighetTegn">
    <w:name w:val="Unntatt offentlighet Tegn"/>
    <w:basedOn w:val="Standardskriftforavsnitt"/>
    <w:link w:val="Unntattoffentlighet"/>
    <w:rsid w:val="003B7D0A"/>
    <w:rPr>
      <w:rFonts w:ascii="Arial" w:hAnsi="Arial"/>
    </w:rPr>
  </w:style>
  <w:style w:type="character" w:customStyle="1" w:styleId="Overskrift5Tegn">
    <w:name w:val="Overskrift 5 Tegn"/>
    <w:basedOn w:val="Standardskriftforavsnitt"/>
    <w:link w:val="Overskrift5"/>
    <w:uiPriority w:val="9"/>
    <w:rsid w:val="003B7D0A"/>
    <w:rPr>
      <w:rFonts w:asciiTheme="majorHAnsi" w:eastAsiaTheme="majorEastAsia" w:hAnsiTheme="majorHAnsi" w:cstheme="majorBidi"/>
      <w:color w:val="365F91" w:themeColor="accent1" w:themeShade="BF"/>
    </w:rPr>
  </w:style>
  <w:style w:type="character" w:customStyle="1" w:styleId="Overskrift6Tegn">
    <w:name w:val="Overskrift 6 Tegn"/>
    <w:basedOn w:val="Standardskriftforavsnitt"/>
    <w:link w:val="Overskrift6"/>
    <w:uiPriority w:val="9"/>
    <w:rsid w:val="003B7D0A"/>
    <w:rPr>
      <w:rFonts w:asciiTheme="majorHAnsi" w:eastAsiaTheme="majorEastAsia" w:hAnsiTheme="majorHAnsi" w:cstheme="majorBidi"/>
      <w:color w:val="243F60" w:themeColor="accent1" w:themeShade="7F"/>
    </w:rPr>
  </w:style>
  <w:style w:type="character" w:customStyle="1" w:styleId="Overskrift7Tegn">
    <w:name w:val="Overskrift 7 Tegn"/>
    <w:basedOn w:val="Standardskriftforavsnitt"/>
    <w:link w:val="Overskrift7"/>
    <w:uiPriority w:val="9"/>
    <w:rsid w:val="003B7D0A"/>
    <w:rPr>
      <w:rFonts w:asciiTheme="majorHAnsi" w:eastAsiaTheme="majorEastAsia" w:hAnsiTheme="majorHAnsi" w:cstheme="majorBidi"/>
      <w:i/>
      <w:iCs/>
      <w:color w:val="243F60" w:themeColor="accent1" w:themeShade="7F"/>
    </w:rPr>
  </w:style>
  <w:style w:type="paragraph" w:customStyle="1" w:styleId="Metadata">
    <w:name w:val="Metadata"/>
    <w:basedOn w:val="Normal"/>
    <w:link w:val="MetadataTegn"/>
    <w:qFormat/>
    <w:rsid w:val="003B7D0A"/>
    <w:pPr>
      <w:spacing w:after="0"/>
    </w:pPr>
    <w:rPr>
      <w:rFonts w:cs="Arial"/>
      <w:sz w:val="20"/>
      <w:szCs w:val="20"/>
    </w:rPr>
  </w:style>
  <w:style w:type="paragraph" w:customStyle="1" w:styleId="Tilhrighet">
    <w:name w:val="Tilhørighet"/>
    <w:basedOn w:val="Bunntekst"/>
    <w:link w:val="TilhrighetTegn"/>
    <w:qFormat/>
    <w:rsid w:val="00E06F01"/>
    <w:pPr>
      <w:spacing w:before="80" w:after="0" w:line="276" w:lineRule="auto"/>
    </w:pPr>
    <w:rPr>
      <w:rFonts w:cs="Arial"/>
      <w:b/>
      <w:sz w:val="20"/>
      <w:szCs w:val="20"/>
      <w:lang w:val="nn-NO"/>
    </w:rPr>
  </w:style>
  <w:style w:type="character" w:customStyle="1" w:styleId="MetadataTegn">
    <w:name w:val="Metadata Tegn"/>
    <w:basedOn w:val="Standardskriftforavsnitt"/>
    <w:link w:val="Metadata"/>
    <w:rsid w:val="003B7D0A"/>
    <w:rPr>
      <w:rFonts w:ascii="Arial" w:hAnsi="Arial" w:cs="Arial"/>
      <w:sz w:val="20"/>
      <w:szCs w:val="20"/>
    </w:rPr>
  </w:style>
  <w:style w:type="paragraph" w:customStyle="1" w:styleId="Kontaktinfo">
    <w:name w:val="Kontakt info"/>
    <w:basedOn w:val="Bunntekst"/>
    <w:link w:val="KontaktinfoTegn"/>
    <w:qFormat/>
    <w:rsid w:val="00E06F01"/>
    <w:pPr>
      <w:spacing w:before="80" w:after="0" w:line="276" w:lineRule="auto"/>
    </w:pPr>
    <w:rPr>
      <w:rFonts w:cs="Arial"/>
      <w:sz w:val="20"/>
      <w:szCs w:val="20"/>
      <w:lang w:val="nn-NO"/>
    </w:rPr>
  </w:style>
  <w:style w:type="character" w:customStyle="1" w:styleId="TilhrighetTegn">
    <w:name w:val="Tilhørighet Tegn"/>
    <w:basedOn w:val="BunntekstTegn"/>
    <w:link w:val="Tilhrighet"/>
    <w:rsid w:val="00E06F01"/>
    <w:rPr>
      <w:rFonts w:ascii="Arial" w:hAnsi="Arial" w:cs="Arial"/>
      <w:b/>
      <w:sz w:val="20"/>
      <w:szCs w:val="20"/>
      <w:lang w:val="nn-NO"/>
    </w:rPr>
  </w:style>
  <w:style w:type="character" w:customStyle="1" w:styleId="KontaktinfoTegn">
    <w:name w:val="Kontakt info Tegn"/>
    <w:basedOn w:val="BunntekstTegn"/>
    <w:link w:val="Kontaktinfo"/>
    <w:rsid w:val="00E06F01"/>
    <w:rPr>
      <w:rFonts w:ascii="Arial" w:hAnsi="Arial" w:cs="Arial"/>
      <w:sz w:val="20"/>
      <w:szCs w:val="20"/>
      <w:lang w:val="nn-NO"/>
    </w:rPr>
  </w:style>
  <w:style w:type="character" w:customStyle="1" w:styleId="eop">
    <w:name w:val="eop"/>
    <w:basedOn w:val="Standardskriftforavsnitt"/>
    <w:rsid w:val="009A50F9"/>
  </w:style>
  <w:style w:type="character" w:styleId="Ulstomtale">
    <w:name w:val="Unresolved Mention"/>
    <w:basedOn w:val="Standardskriftforavsnitt"/>
    <w:uiPriority w:val="99"/>
    <w:semiHidden/>
    <w:unhideWhenUsed/>
    <w:rsid w:val="00225332"/>
    <w:rPr>
      <w:color w:val="605E5C"/>
      <w:shd w:val="clear" w:color="auto" w:fill="E1DFDD"/>
    </w:rPr>
  </w:style>
  <w:style w:type="paragraph" w:styleId="Listeavsnitt">
    <w:name w:val="List Paragraph"/>
    <w:basedOn w:val="Normal"/>
    <w:uiPriority w:val="34"/>
    <w:qFormat/>
    <w:rsid w:val="00225332"/>
    <w:pPr>
      <w:ind w:left="720"/>
      <w:contextualSpacing/>
    </w:pPr>
  </w:style>
  <w:style w:type="paragraph" w:styleId="NormalWeb">
    <w:name w:val="Normal (Web)"/>
    <w:basedOn w:val="Normal"/>
    <w:uiPriority w:val="99"/>
    <w:semiHidden/>
    <w:unhideWhenUsed/>
    <w:rsid w:val="00304374"/>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Sterk">
    <w:name w:val="Strong"/>
    <w:basedOn w:val="Standardskriftforavsnitt"/>
    <w:uiPriority w:val="22"/>
    <w:qFormat/>
    <w:rsid w:val="00304374"/>
    <w:rPr>
      <w:b/>
      <w:bCs/>
    </w:rPr>
  </w:style>
  <w:style w:type="character" w:customStyle="1" w:styleId="tsd-datafield">
    <w:name w:val="tsd-datafield"/>
    <w:basedOn w:val="Standardskriftforavsnitt"/>
    <w:rsid w:val="00304374"/>
  </w:style>
  <w:style w:type="paragraph" w:styleId="Merknadsteks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
    <w:uiPriority w:val="99"/>
    <w:rPr>
      <w:rFonts w:ascii="Arial" w:hAnsi="Arial"/>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9A2C59"/>
    <w:rPr>
      <w:b/>
      <w:bCs/>
    </w:rPr>
  </w:style>
  <w:style w:type="character" w:customStyle="1" w:styleId="KommentaremneTegn">
    <w:name w:val="Kommentaremne Tegn"/>
    <w:basedOn w:val="MerknadstekstTegn"/>
    <w:link w:val="Kommentaremne"/>
    <w:uiPriority w:val="99"/>
    <w:semiHidden/>
    <w:rsid w:val="009A2C59"/>
    <w:rPr>
      <w:rFonts w:ascii="Arial" w:hAnsi="Arial"/>
      <w:b/>
      <w:bCs/>
      <w:sz w:val="20"/>
      <w:szCs w:val="20"/>
    </w:rPr>
  </w:style>
  <w:style w:type="paragraph" w:styleId="Revisjon">
    <w:name w:val="Revision"/>
    <w:hidden/>
    <w:uiPriority w:val="99"/>
    <w:semiHidden/>
    <w:rsid w:val="001F1F4E"/>
    <w:pPr>
      <w:spacing w:after="0" w:line="240" w:lineRule="auto"/>
    </w:pPr>
    <w:rPr>
      <w:rFonts w:ascii="Arial" w:hAnsi="Arial"/>
      <w:sz w:val="19"/>
    </w:rPr>
  </w:style>
  <w:style w:type="paragraph" w:styleId="Overskriftforinnholdsfortegnelse">
    <w:name w:val="TOC Heading"/>
    <w:basedOn w:val="Overskrift1"/>
    <w:next w:val="Normal"/>
    <w:uiPriority w:val="39"/>
    <w:unhideWhenUsed/>
    <w:qFormat/>
    <w:rsid w:val="00C84D07"/>
    <w:pPr>
      <w:spacing w:before="240" w:after="0" w:line="259" w:lineRule="auto"/>
      <w:outlineLvl w:val="9"/>
    </w:pPr>
    <w:rPr>
      <w:rFonts w:asciiTheme="majorHAnsi" w:hAnsiTheme="majorHAnsi"/>
      <w:bCs w:val="0"/>
      <w:color w:val="365F91" w:themeColor="accent1" w:themeShade="BF"/>
      <w:sz w:val="32"/>
      <w:szCs w:val="32"/>
      <w:lang w:eastAsia="nb-NO"/>
    </w:rPr>
  </w:style>
  <w:style w:type="paragraph" w:styleId="INNH1">
    <w:name w:val="toc 1"/>
    <w:basedOn w:val="Normal"/>
    <w:next w:val="Normal"/>
    <w:autoRedefine/>
    <w:uiPriority w:val="39"/>
    <w:unhideWhenUsed/>
    <w:rsid w:val="00C84D07"/>
    <w:pPr>
      <w:spacing w:after="100"/>
    </w:pPr>
  </w:style>
  <w:style w:type="paragraph" w:styleId="INNH2">
    <w:name w:val="toc 2"/>
    <w:basedOn w:val="Normal"/>
    <w:next w:val="Normal"/>
    <w:autoRedefine/>
    <w:uiPriority w:val="39"/>
    <w:unhideWhenUsed/>
    <w:rsid w:val="00C84D07"/>
    <w:pPr>
      <w:spacing w:after="100"/>
      <w:ind w:left="190"/>
    </w:pPr>
  </w:style>
  <w:style w:type="paragraph" w:styleId="INNH3">
    <w:name w:val="toc 3"/>
    <w:basedOn w:val="Normal"/>
    <w:next w:val="Normal"/>
    <w:autoRedefine/>
    <w:uiPriority w:val="39"/>
    <w:unhideWhenUsed/>
    <w:rsid w:val="00C84D07"/>
    <w:pPr>
      <w:spacing w:after="100"/>
      <w:ind w:left="380"/>
    </w:pPr>
  </w:style>
  <w:style w:type="paragraph" w:styleId="Tittel">
    <w:name w:val="Title"/>
    <w:basedOn w:val="Normal"/>
    <w:next w:val="Normal"/>
    <w:link w:val="TittelTegn"/>
    <w:uiPriority w:val="10"/>
    <w:qFormat/>
    <w:rsid w:val="003F7E9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3F7E94"/>
    <w:rPr>
      <w:rFonts w:asciiTheme="majorHAnsi" w:eastAsiaTheme="majorEastAsia" w:hAnsiTheme="majorHAnsi" w:cstheme="majorBidi"/>
      <w:spacing w:val="-10"/>
      <w:kern w:val="28"/>
      <w:sz w:val="56"/>
      <w:szCs w:val="56"/>
    </w:rPr>
  </w:style>
  <w:style w:type="character" w:styleId="Omtale">
    <w:name w:val="Mention"/>
    <w:basedOn w:val="Standardskriftforavsnitt"/>
    <w:uiPriority w:val="99"/>
    <w:unhideWhenUsed/>
    <w:rsid w:val="008B52A5"/>
    <w:rPr>
      <w:color w:val="2B579A"/>
      <w:shd w:val="clear" w:color="auto" w:fill="E6E6E6"/>
    </w:rPr>
  </w:style>
  <w:style w:type="paragraph" w:customStyle="1" w:styleId="Default">
    <w:name w:val="Default"/>
    <w:rsid w:val="00CB6AA6"/>
    <w:pPr>
      <w:autoSpaceDE w:val="0"/>
      <w:autoSpaceDN w:val="0"/>
      <w:adjustRightInd w:val="0"/>
      <w:spacing w:after="0" w:line="240" w:lineRule="auto"/>
    </w:pPr>
    <w:rPr>
      <w:rFonts w:ascii="Arial" w:hAnsi="Arial" w:cs="Arial"/>
      <w:color w:val="000000"/>
      <w:sz w:val="24"/>
      <w:szCs w:val="24"/>
      <w:lang w:val="en-US"/>
    </w:rPr>
  </w:style>
  <w:style w:type="character" w:styleId="Fulgthyperkobling">
    <w:name w:val="FollowedHyperlink"/>
    <w:basedOn w:val="Standardskriftforavsnitt"/>
    <w:uiPriority w:val="99"/>
    <w:semiHidden/>
    <w:unhideWhenUsed/>
    <w:rsid w:val="00CB062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1073">
      <w:bodyDiv w:val="1"/>
      <w:marLeft w:val="0"/>
      <w:marRight w:val="0"/>
      <w:marTop w:val="0"/>
      <w:marBottom w:val="0"/>
      <w:divBdr>
        <w:top w:val="none" w:sz="0" w:space="0" w:color="auto"/>
        <w:left w:val="none" w:sz="0" w:space="0" w:color="auto"/>
        <w:bottom w:val="none" w:sz="0" w:space="0" w:color="auto"/>
        <w:right w:val="none" w:sz="0" w:space="0" w:color="auto"/>
      </w:divBdr>
    </w:div>
    <w:div w:id="95836718">
      <w:bodyDiv w:val="1"/>
      <w:marLeft w:val="0"/>
      <w:marRight w:val="0"/>
      <w:marTop w:val="0"/>
      <w:marBottom w:val="0"/>
      <w:divBdr>
        <w:top w:val="none" w:sz="0" w:space="0" w:color="auto"/>
        <w:left w:val="none" w:sz="0" w:space="0" w:color="auto"/>
        <w:bottom w:val="none" w:sz="0" w:space="0" w:color="auto"/>
        <w:right w:val="none" w:sz="0" w:space="0" w:color="auto"/>
      </w:divBdr>
    </w:div>
    <w:div w:id="134107686">
      <w:bodyDiv w:val="1"/>
      <w:marLeft w:val="0"/>
      <w:marRight w:val="0"/>
      <w:marTop w:val="0"/>
      <w:marBottom w:val="0"/>
      <w:divBdr>
        <w:top w:val="none" w:sz="0" w:space="0" w:color="auto"/>
        <w:left w:val="none" w:sz="0" w:space="0" w:color="auto"/>
        <w:bottom w:val="none" w:sz="0" w:space="0" w:color="auto"/>
        <w:right w:val="none" w:sz="0" w:space="0" w:color="auto"/>
      </w:divBdr>
    </w:div>
    <w:div w:id="141041530">
      <w:bodyDiv w:val="1"/>
      <w:marLeft w:val="0"/>
      <w:marRight w:val="0"/>
      <w:marTop w:val="0"/>
      <w:marBottom w:val="0"/>
      <w:divBdr>
        <w:top w:val="none" w:sz="0" w:space="0" w:color="auto"/>
        <w:left w:val="none" w:sz="0" w:space="0" w:color="auto"/>
        <w:bottom w:val="none" w:sz="0" w:space="0" w:color="auto"/>
        <w:right w:val="none" w:sz="0" w:space="0" w:color="auto"/>
      </w:divBdr>
    </w:div>
    <w:div w:id="160198526">
      <w:bodyDiv w:val="1"/>
      <w:marLeft w:val="0"/>
      <w:marRight w:val="0"/>
      <w:marTop w:val="0"/>
      <w:marBottom w:val="0"/>
      <w:divBdr>
        <w:top w:val="none" w:sz="0" w:space="0" w:color="auto"/>
        <w:left w:val="none" w:sz="0" w:space="0" w:color="auto"/>
        <w:bottom w:val="none" w:sz="0" w:space="0" w:color="auto"/>
        <w:right w:val="none" w:sz="0" w:space="0" w:color="auto"/>
      </w:divBdr>
    </w:div>
    <w:div w:id="176776281">
      <w:bodyDiv w:val="1"/>
      <w:marLeft w:val="0"/>
      <w:marRight w:val="0"/>
      <w:marTop w:val="0"/>
      <w:marBottom w:val="0"/>
      <w:divBdr>
        <w:top w:val="none" w:sz="0" w:space="0" w:color="auto"/>
        <w:left w:val="none" w:sz="0" w:space="0" w:color="auto"/>
        <w:bottom w:val="none" w:sz="0" w:space="0" w:color="auto"/>
        <w:right w:val="none" w:sz="0" w:space="0" w:color="auto"/>
      </w:divBdr>
    </w:div>
    <w:div w:id="186605143">
      <w:bodyDiv w:val="1"/>
      <w:marLeft w:val="0"/>
      <w:marRight w:val="0"/>
      <w:marTop w:val="0"/>
      <w:marBottom w:val="0"/>
      <w:divBdr>
        <w:top w:val="none" w:sz="0" w:space="0" w:color="auto"/>
        <w:left w:val="none" w:sz="0" w:space="0" w:color="auto"/>
        <w:bottom w:val="none" w:sz="0" w:space="0" w:color="auto"/>
        <w:right w:val="none" w:sz="0" w:space="0" w:color="auto"/>
      </w:divBdr>
    </w:div>
    <w:div w:id="348875858">
      <w:bodyDiv w:val="1"/>
      <w:marLeft w:val="0"/>
      <w:marRight w:val="0"/>
      <w:marTop w:val="0"/>
      <w:marBottom w:val="0"/>
      <w:divBdr>
        <w:top w:val="none" w:sz="0" w:space="0" w:color="auto"/>
        <w:left w:val="none" w:sz="0" w:space="0" w:color="auto"/>
        <w:bottom w:val="none" w:sz="0" w:space="0" w:color="auto"/>
        <w:right w:val="none" w:sz="0" w:space="0" w:color="auto"/>
      </w:divBdr>
    </w:div>
    <w:div w:id="439495497">
      <w:bodyDiv w:val="1"/>
      <w:marLeft w:val="0"/>
      <w:marRight w:val="0"/>
      <w:marTop w:val="0"/>
      <w:marBottom w:val="0"/>
      <w:divBdr>
        <w:top w:val="none" w:sz="0" w:space="0" w:color="auto"/>
        <w:left w:val="none" w:sz="0" w:space="0" w:color="auto"/>
        <w:bottom w:val="none" w:sz="0" w:space="0" w:color="auto"/>
        <w:right w:val="none" w:sz="0" w:space="0" w:color="auto"/>
      </w:divBdr>
    </w:div>
    <w:div w:id="471868789">
      <w:bodyDiv w:val="1"/>
      <w:marLeft w:val="0"/>
      <w:marRight w:val="0"/>
      <w:marTop w:val="0"/>
      <w:marBottom w:val="0"/>
      <w:divBdr>
        <w:top w:val="none" w:sz="0" w:space="0" w:color="auto"/>
        <w:left w:val="none" w:sz="0" w:space="0" w:color="auto"/>
        <w:bottom w:val="none" w:sz="0" w:space="0" w:color="auto"/>
        <w:right w:val="none" w:sz="0" w:space="0" w:color="auto"/>
      </w:divBdr>
    </w:div>
    <w:div w:id="483282848">
      <w:bodyDiv w:val="1"/>
      <w:marLeft w:val="0"/>
      <w:marRight w:val="0"/>
      <w:marTop w:val="0"/>
      <w:marBottom w:val="0"/>
      <w:divBdr>
        <w:top w:val="none" w:sz="0" w:space="0" w:color="auto"/>
        <w:left w:val="none" w:sz="0" w:space="0" w:color="auto"/>
        <w:bottom w:val="none" w:sz="0" w:space="0" w:color="auto"/>
        <w:right w:val="none" w:sz="0" w:space="0" w:color="auto"/>
      </w:divBdr>
    </w:div>
    <w:div w:id="534006561">
      <w:bodyDiv w:val="1"/>
      <w:marLeft w:val="0"/>
      <w:marRight w:val="0"/>
      <w:marTop w:val="0"/>
      <w:marBottom w:val="0"/>
      <w:divBdr>
        <w:top w:val="none" w:sz="0" w:space="0" w:color="auto"/>
        <w:left w:val="none" w:sz="0" w:space="0" w:color="auto"/>
        <w:bottom w:val="none" w:sz="0" w:space="0" w:color="auto"/>
        <w:right w:val="none" w:sz="0" w:space="0" w:color="auto"/>
      </w:divBdr>
    </w:div>
    <w:div w:id="545146564">
      <w:bodyDiv w:val="1"/>
      <w:marLeft w:val="0"/>
      <w:marRight w:val="0"/>
      <w:marTop w:val="0"/>
      <w:marBottom w:val="0"/>
      <w:divBdr>
        <w:top w:val="none" w:sz="0" w:space="0" w:color="auto"/>
        <w:left w:val="none" w:sz="0" w:space="0" w:color="auto"/>
        <w:bottom w:val="none" w:sz="0" w:space="0" w:color="auto"/>
        <w:right w:val="none" w:sz="0" w:space="0" w:color="auto"/>
      </w:divBdr>
    </w:div>
    <w:div w:id="568538822">
      <w:bodyDiv w:val="1"/>
      <w:marLeft w:val="0"/>
      <w:marRight w:val="0"/>
      <w:marTop w:val="0"/>
      <w:marBottom w:val="0"/>
      <w:divBdr>
        <w:top w:val="none" w:sz="0" w:space="0" w:color="auto"/>
        <w:left w:val="none" w:sz="0" w:space="0" w:color="auto"/>
        <w:bottom w:val="none" w:sz="0" w:space="0" w:color="auto"/>
        <w:right w:val="none" w:sz="0" w:space="0" w:color="auto"/>
      </w:divBdr>
    </w:div>
    <w:div w:id="715545735">
      <w:bodyDiv w:val="1"/>
      <w:marLeft w:val="0"/>
      <w:marRight w:val="0"/>
      <w:marTop w:val="0"/>
      <w:marBottom w:val="0"/>
      <w:divBdr>
        <w:top w:val="none" w:sz="0" w:space="0" w:color="auto"/>
        <w:left w:val="none" w:sz="0" w:space="0" w:color="auto"/>
        <w:bottom w:val="none" w:sz="0" w:space="0" w:color="auto"/>
        <w:right w:val="none" w:sz="0" w:space="0" w:color="auto"/>
      </w:divBdr>
    </w:div>
    <w:div w:id="823473465">
      <w:bodyDiv w:val="1"/>
      <w:marLeft w:val="0"/>
      <w:marRight w:val="0"/>
      <w:marTop w:val="0"/>
      <w:marBottom w:val="0"/>
      <w:divBdr>
        <w:top w:val="none" w:sz="0" w:space="0" w:color="auto"/>
        <w:left w:val="none" w:sz="0" w:space="0" w:color="auto"/>
        <w:bottom w:val="none" w:sz="0" w:space="0" w:color="auto"/>
        <w:right w:val="none" w:sz="0" w:space="0" w:color="auto"/>
      </w:divBdr>
    </w:div>
    <w:div w:id="874539452">
      <w:bodyDiv w:val="1"/>
      <w:marLeft w:val="0"/>
      <w:marRight w:val="0"/>
      <w:marTop w:val="0"/>
      <w:marBottom w:val="0"/>
      <w:divBdr>
        <w:top w:val="none" w:sz="0" w:space="0" w:color="auto"/>
        <w:left w:val="none" w:sz="0" w:space="0" w:color="auto"/>
        <w:bottom w:val="none" w:sz="0" w:space="0" w:color="auto"/>
        <w:right w:val="none" w:sz="0" w:space="0" w:color="auto"/>
      </w:divBdr>
    </w:div>
    <w:div w:id="922495972">
      <w:bodyDiv w:val="1"/>
      <w:marLeft w:val="0"/>
      <w:marRight w:val="0"/>
      <w:marTop w:val="0"/>
      <w:marBottom w:val="0"/>
      <w:divBdr>
        <w:top w:val="none" w:sz="0" w:space="0" w:color="auto"/>
        <w:left w:val="none" w:sz="0" w:space="0" w:color="auto"/>
        <w:bottom w:val="none" w:sz="0" w:space="0" w:color="auto"/>
        <w:right w:val="none" w:sz="0" w:space="0" w:color="auto"/>
      </w:divBdr>
    </w:div>
    <w:div w:id="927033614">
      <w:bodyDiv w:val="1"/>
      <w:marLeft w:val="0"/>
      <w:marRight w:val="0"/>
      <w:marTop w:val="0"/>
      <w:marBottom w:val="0"/>
      <w:divBdr>
        <w:top w:val="none" w:sz="0" w:space="0" w:color="auto"/>
        <w:left w:val="none" w:sz="0" w:space="0" w:color="auto"/>
        <w:bottom w:val="none" w:sz="0" w:space="0" w:color="auto"/>
        <w:right w:val="none" w:sz="0" w:space="0" w:color="auto"/>
      </w:divBdr>
    </w:div>
    <w:div w:id="938953228">
      <w:bodyDiv w:val="1"/>
      <w:marLeft w:val="0"/>
      <w:marRight w:val="0"/>
      <w:marTop w:val="0"/>
      <w:marBottom w:val="0"/>
      <w:divBdr>
        <w:top w:val="none" w:sz="0" w:space="0" w:color="auto"/>
        <w:left w:val="none" w:sz="0" w:space="0" w:color="auto"/>
        <w:bottom w:val="none" w:sz="0" w:space="0" w:color="auto"/>
        <w:right w:val="none" w:sz="0" w:space="0" w:color="auto"/>
      </w:divBdr>
    </w:div>
    <w:div w:id="960264453">
      <w:bodyDiv w:val="1"/>
      <w:marLeft w:val="0"/>
      <w:marRight w:val="0"/>
      <w:marTop w:val="0"/>
      <w:marBottom w:val="0"/>
      <w:divBdr>
        <w:top w:val="none" w:sz="0" w:space="0" w:color="auto"/>
        <w:left w:val="none" w:sz="0" w:space="0" w:color="auto"/>
        <w:bottom w:val="none" w:sz="0" w:space="0" w:color="auto"/>
        <w:right w:val="none" w:sz="0" w:space="0" w:color="auto"/>
      </w:divBdr>
    </w:div>
    <w:div w:id="968898954">
      <w:bodyDiv w:val="1"/>
      <w:marLeft w:val="0"/>
      <w:marRight w:val="0"/>
      <w:marTop w:val="0"/>
      <w:marBottom w:val="0"/>
      <w:divBdr>
        <w:top w:val="none" w:sz="0" w:space="0" w:color="auto"/>
        <w:left w:val="none" w:sz="0" w:space="0" w:color="auto"/>
        <w:bottom w:val="none" w:sz="0" w:space="0" w:color="auto"/>
        <w:right w:val="none" w:sz="0" w:space="0" w:color="auto"/>
      </w:divBdr>
    </w:div>
    <w:div w:id="1018118279">
      <w:bodyDiv w:val="1"/>
      <w:marLeft w:val="0"/>
      <w:marRight w:val="0"/>
      <w:marTop w:val="0"/>
      <w:marBottom w:val="0"/>
      <w:divBdr>
        <w:top w:val="none" w:sz="0" w:space="0" w:color="auto"/>
        <w:left w:val="none" w:sz="0" w:space="0" w:color="auto"/>
        <w:bottom w:val="none" w:sz="0" w:space="0" w:color="auto"/>
        <w:right w:val="none" w:sz="0" w:space="0" w:color="auto"/>
      </w:divBdr>
    </w:div>
    <w:div w:id="1041242672">
      <w:bodyDiv w:val="1"/>
      <w:marLeft w:val="0"/>
      <w:marRight w:val="0"/>
      <w:marTop w:val="0"/>
      <w:marBottom w:val="0"/>
      <w:divBdr>
        <w:top w:val="none" w:sz="0" w:space="0" w:color="auto"/>
        <w:left w:val="none" w:sz="0" w:space="0" w:color="auto"/>
        <w:bottom w:val="none" w:sz="0" w:space="0" w:color="auto"/>
        <w:right w:val="none" w:sz="0" w:space="0" w:color="auto"/>
      </w:divBdr>
    </w:div>
    <w:div w:id="1049836989">
      <w:bodyDiv w:val="1"/>
      <w:marLeft w:val="0"/>
      <w:marRight w:val="0"/>
      <w:marTop w:val="0"/>
      <w:marBottom w:val="0"/>
      <w:divBdr>
        <w:top w:val="none" w:sz="0" w:space="0" w:color="auto"/>
        <w:left w:val="none" w:sz="0" w:space="0" w:color="auto"/>
        <w:bottom w:val="none" w:sz="0" w:space="0" w:color="auto"/>
        <w:right w:val="none" w:sz="0" w:space="0" w:color="auto"/>
      </w:divBdr>
    </w:div>
    <w:div w:id="1055008825">
      <w:bodyDiv w:val="1"/>
      <w:marLeft w:val="0"/>
      <w:marRight w:val="0"/>
      <w:marTop w:val="0"/>
      <w:marBottom w:val="0"/>
      <w:divBdr>
        <w:top w:val="none" w:sz="0" w:space="0" w:color="auto"/>
        <w:left w:val="none" w:sz="0" w:space="0" w:color="auto"/>
        <w:bottom w:val="none" w:sz="0" w:space="0" w:color="auto"/>
        <w:right w:val="none" w:sz="0" w:space="0" w:color="auto"/>
      </w:divBdr>
    </w:div>
    <w:div w:id="1074007158">
      <w:bodyDiv w:val="1"/>
      <w:marLeft w:val="0"/>
      <w:marRight w:val="0"/>
      <w:marTop w:val="0"/>
      <w:marBottom w:val="0"/>
      <w:divBdr>
        <w:top w:val="none" w:sz="0" w:space="0" w:color="auto"/>
        <w:left w:val="none" w:sz="0" w:space="0" w:color="auto"/>
        <w:bottom w:val="none" w:sz="0" w:space="0" w:color="auto"/>
        <w:right w:val="none" w:sz="0" w:space="0" w:color="auto"/>
      </w:divBdr>
    </w:div>
    <w:div w:id="1210067522">
      <w:bodyDiv w:val="1"/>
      <w:marLeft w:val="0"/>
      <w:marRight w:val="0"/>
      <w:marTop w:val="0"/>
      <w:marBottom w:val="0"/>
      <w:divBdr>
        <w:top w:val="none" w:sz="0" w:space="0" w:color="auto"/>
        <w:left w:val="none" w:sz="0" w:space="0" w:color="auto"/>
        <w:bottom w:val="none" w:sz="0" w:space="0" w:color="auto"/>
        <w:right w:val="none" w:sz="0" w:space="0" w:color="auto"/>
      </w:divBdr>
    </w:div>
    <w:div w:id="1273396664">
      <w:bodyDiv w:val="1"/>
      <w:marLeft w:val="0"/>
      <w:marRight w:val="0"/>
      <w:marTop w:val="0"/>
      <w:marBottom w:val="0"/>
      <w:divBdr>
        <w:top w:val="none" w:sz="0" w:space="0" w:color="auto"/>
        <w:left w:val="none" w:sz="0" w:space="0" w:color="auto"/>
        <w:bottom w:val="none" w:sz="0" w:space="0" w:color="auto"/>
        <w:right w:val="none" w:sz="0" w:space="0" w:color="auto"/>
      </w:divBdr>
    </w:div>
    <w:div w:id="1298074569">
      <w:bodyDiv w:val="1"/>
      <w:marLeft w:val="0"/>
      <w:marRight w:val="0"/>
      <w:marTop w:val="0"/>
      <w:marBottom w:val="0"/>
      <w:divBdr>
        <w:top w:val="none" w:sz="0" w:space="0" w:color="auto"/>
        <w:left w:val="none" w:sz="0" w:space="0" w:color="auto"/>
        <w:bottom w:val="none" w:sz="0" w:space="0" w:color="auto"/>
        <w:right w:val="none" w:sz="0" w:space="0" w:color="auto"/>
      </w:divBdr>
    </w:div>
    <w:div w:id="1535924628">
      <w:bodyDiv w:val="1"/>
      <w:marLeft w:val="0"/>
      <w:marRight w:val="0"/>
      <w:marTop w:val="0"/>
      <w:marBottom w:val="0"/>
      <w:divBdr>
        <w:top w:val="none" w:sz="0" w:space="0" w:color="auto"/>
        <w:left w:val="none" w:sz="0" w:space="0" w:color="auto"/>
        <w:bottom w:val="none" w:sz="0" w:space="0" w:color="auto"/>
        <w:right w:val="none" w:sz="0" w:space="0" w:color="auto"/>
      </w:divBdr>
    </w:div>
    <w:div w:id="1576165648">
      <w:bodyDiv w:val="1"/>
      <w:marLeft w:val="0"/>
      <w:marRight w:val="0"/>
      <w:marTop w:val="0"/>
      <w:marBottom w:val="0"/>
      <w:divBdr>
        <w:top w:val="none" w:sz="0" w:space="0" w:color="auto"/>
        <w:left w:val="none" w:sz="0" w:space="0" w:color="auto"/>
        <w:bottom w:val="none" w:sz="0" w:space="0" w:color="auto"/>
        <w:right w:val="none" w:sz="0" w:space="0" w:color="auto"/>
      </w:divBdr>
    </w:div>
    <w:div w:id="1660770102">
      <w:bodyDiv w:val="1"/>
      <w:marLeft w:val="0"/>
      <w:marRight w:val="0"/>
      <w:marTop w:val="0"/>
      <w:marBottom w:val="0"/>
      <w:divBdr>
        <w:top w:val="none" w:sz="0" w:space="0" w:color="auto"/>
        <w:left w:val="none" w:sz="0" w:space="0" w:color="auto"/>
        <w:bottom w:val="none" w:sz="0" w:space="0" w:color="auto"/>
        <w:right w:val="none" w:sz="0" w:space="0" w:color="auto"/>
      </w:divBdr>
    </w:div>
    <w:div w:id="1750152729">
      <w:bodyDiv w:val="1"/>
      <w:marLeft w:val="0"/>
      <w:marRight w:val="0"/>
      <w:marTop w:val="0"/>
      <w:marBottom w:val="0"/>
      <w:divBdr>
        <w:top w:val="none" w:sz="0" w:space="0" w:color="auto"/>
        <w:left w:val="none" w:sz="0" w:space="0" w:color="auto"/>
        <w:bottom w:val="none" w:sz="0" w:space="0" w:color="auto"/>
        <w:right w:val="none" w:sz="0" w:space="0" w:color="auto"/>
      </w:divBdr>
    </w:div>
    <w:div w:id="1807047818">
      <w:bodyDiv w:val="1"/>
      <w:marLeft w:val="0"/>
      <w:marRight w:val="0"/>
      <w:marTop w:val="0"/>
      <w:marBottom w:val="0"/>
      <w:divBdr>
        <w:top w:val="none" w:sz="0" w:space="0" w:color="auto"/>
        <w:left w:val="none" w:sz="0" w:space="0" w:color="auto"/>
        <w:bottom w:val="none" w:sz="0" w:space="0" w:color="auto"/>
        <w:right w:val="none" w:sz="0" w:space="0" w:color="auto"/>
      </w:divBdr>
    </w:div>
    <w:div w:id="2002731154">
      <w:bodyDiv w:val="1"/>
      <w:marLeft w:val="0"/>
      <w:marRight w:val="0"/>
      <w:marTop w:val="0"/>
      <w:marBottom w:val="0"/>
      <w:divBdr>
        <w:top w:val="none" w:sz="0" w:space="0" w:color="auto"/>
        <w:left w:val="none" w:sz="0" w:space="0" w:color="auto"/>
        <w:bottom w:val="none" w:sz="0" w:space="0" w:color="auto"/>
        <w:right w:val="none" w:sz="0" w:space="0" w:color="auto"/>
      </w:divBdr>
    </w:div>
    <w:div w:id="2054454118">
      <w:bodyDiv w:val="1"/>
      <w:marLeft w:val="0"/>
      <w:marRight w:val="0"/>
      <w:marTop w:val="0"/>
      <w:marBottom w:val="0"/>
      <w:divBdr>
        <w:top w:val="none" w:sz="0" w:space="0" w:color="auto"/>
        <w:left w:val="none" w:sz="0" w:space="0" w:color="auto"/>
        <w:bottom w:val="none" w:sz="0" w:space="0" w:color="auto"/>
        <w:right w:val="none" w:sz="0" w:space="0" w:color="auto"/>
      </w:divBdr>
      <w:divsChild>
        <w:div w:id="101582761">
          <w:marLeft w:val="0"/>
          <w:marRight w:val="0"/>
          <w:marTop w:val="300"/>
          <w:marBottom w:val="0"/>
          <w:divBdr>
            <w:top w:val="none" w:sz="0" w:space="0" w:color="auto"/>
            <w:left w:val="none" w:sz="0" w:space="0" w:color="auto"/>
            <w:bottom w:val="none" w:sz="0" w:space="0" w:color="auto"/>
            <w:right w:val="none" w:sz="0" w:space="0" w:color="auto"/>
          </w:divBdr>
          <w:divsChild>
            <w:div w:id="420562051">
              <w:marLeft w:val="0"/>
              <w:marRight w:val="0"/>
              <w:marTop w:val="0"/>
              <w:marBottom w:val="0"/>
              <w:divBdr>
                <w:top w:val="none" w:sz="0" w:space="0" w:color="auto"/>
                <w:left w:val="none" w:sz="0" w:space="0" w:color="auto"/>
                <w:bottom w:val="none" w:sz="0" w:space="0" w:color="auto"/>
                <w:right w:val="none" w:sz="0" w:space="0" w:color="auto"/>
              </w:divBdr>
              <w:divsChild>
                <w:div w:id="978460761">
                  <w:marLeft w:val="0"/>
                  <w:marRight w:val="0"/>
                  <w:marTop w:val="0"/>
                  <w:marBottom w:val="0"/>
                  <w:divBdr>
                    <w:top w:val="none" w:sz="0" w:space="0" w:color="auto"/>
                    <w:left w:val="none" w:sz="0" w:space="0" w:color="auto"/>
                    <w:bottom w:val="none" w:sz="0" w:space="0" w:color="auto"/>
                    <w:right w:val="none" w:sz="0" w:space="0" w:color="auto"/>
                  </w:divBdr>
                  <w:divsChild>
                    <w:div w:id="211852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396011">
              <w:marLeft w:val="0"/>
              <w:marRight w:val="0"/>
              <w:marTop w:val="75"/>
              <w:marBottom w:val="0"/>
              <w:divBdr>
                <w:top w:val="none" w:sz="0" w:space="0" w:color="auto"/>
                <w:left w:val="none" w:sz="0" w:space="0" w:color="auto"/>
                <w:bottom w:val="none" w:sz="0" w:space="0" w:color="auto"/>
                <w:right w:val="none" w:sz="0" w:space="0" w:color="auto"/>
              </w:divBdr>
            </w:div>
          </w:divsChild>
        </w:div>
        <w:div w:id="166336643">
          <w:marLeft w:val="0"/>
          <w:marRight w:val="0"/>
          <w:marTop w:val="300"/>
          <w:marBottom w:val="0"/>
          <w:divBdr>
            <w:top w:val="none" w:sz="0" w:space="0" w:color="auto"/>
            <w:left w:val="none" w:sz="0" w:space="0" w:color="auto"/>
            <w:bottom w:val="none" w:sz="0" w:space="0" w:color="auto"/>
            <w:right w:val="none" w:sz="0" w:space="0" w:color="auto"/>
          </w:divBdr>
          <w:divsChild>
            <w:div w:id="1519081895">
              <w:marLeft w:val="0"/>
              <w:marRight w:val="0"/>
              <w:marTop w:val="75"/>
              <w:marBottom w:val="0"/>
              <w:divBdr>
                <w:top w:val="none" w:sz="0" w:space="0" w:color="auto"/>
                <w:left w:val="none" w:sz="0" w:space="0" w:color="auto"/>
                <w:bottom w:val="none" w:sz="0" w:space="0" w:color="auto"/>
                <w:right w:val="none" w:sz="0" w:space="0" w:color="auto"/>
              </w:divBdr>
            </w:div>
            <w:div w:id="1960409049">
              <w:marLeft w:val="0"/>
              <w:marRight w:val="0"/>
              <w:marTop w:val="0"/>
              <w:marBottom w:val="0"/>
              <w:divBdr>
                <w:top w:val="none" w:sz="0" w:space="0" w:color="auto"/>
                <w:left w:val="none" w:sz="0" w:space="0" w:color="auto"/>
                <w:bottom w:val="none" w:sz="0" w:space="0" w:color="auto"/>
                <w:right w:val="none" w:sz="0" w:space="0" w:color="auto"/>
              </w:divBdr>
              <w:divsChild>
                <w:div w:id="1043484951">
                  <w:marLeft w:val="0"/>
                  <w:marRight w:val="0"/>
                  <w:marTop w:val="0"/>
                  <w:marBottom w:val="0"/>
                  <w:divBdr>
                    <w:top w:val="none" w:sz="0" w:space="0" w:color="auto"/>
                    <w:left w:val="none" w:sz="0" w:space="0" w:color="auto"/>
                    <w:bottom w:val="none" w:sz="0" w:space="0" w:color="auto"/>
                    <w:right w:val="none" w:sz="0" w:space="0" w:color="auto"/>
                  </w:divBdr>
                  <w:divsChild>
                    <w:div w:id="187029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57584">
          <w:marLeft w:val="0"/>
          <w:marRight w:val="0"/>
          <w:marTop w:val="225"/>
          <w:marBottom w:val="0"/>
          <w:divBdr>
            <w:top w:val="single" w:sz="6" w:space="8" w:color="EFEFEF"/>
            <w:left w:val="single" w:sz="6" w:space="8" w:color="EFEFEF"/>
            <w:bottom w:val="single" w:sz="6" w:space="8" w:color="EFEFEF"/>
            <w:right w:val="single" w:sz="6" w:space="8" w:color="EFEFEF"/>
          </w:divBdr>
          <w:divsChild>
            <w:div w:id="400643552">
              <w:marLeft w:val="0"/>
              <w:marRight w:val="0"/>
              <w:marTop w:val="0"/>
              <w:marBottom w:val="0"/>
              <w:divBdr>
                <w:top w:val="none" w:sz="0" w:space="0" w:color="auto"/>
                <w:left w:val="none" w:sz="0" w:space="0" w:color="auto"/>
                <w:bottom w:val="none" w:sz="0" w:space="0" w:color="auto"/>
                <w:right w:val="none" w:sz="0" w:space="0" w:color="auto"/>
              </w:divBdr>
              <w:divsChild>
                <w:div w:id="1675373808">
                  <w:marLeft w:val="0"/>
                  <w:marRight w:val="0"/>
                  <w:marTop w:val="0"/>
                  <w:marBottom w:val="0"/>
                  <w:divBdr>
                    <w:top w:val="none" w:sz="0" w:space="0" w:color="auto"/>
                    <w:left w:val="none" w:sz="0" w:space="0" w:color="auto"/>
                    <w:bottom w:val="none" w:sz="0" w:space="0" w:color="auto"/>
                    <w:right w:val="none" w:sz="0" w:space="0" w:color="auto"/>
                  </w:divBdr>
                  <w:divsChild>
                    <w:div w:id="791167297">
                      <w:marLeft w:val="0"/>
                      <w:marRight w:val="0"/>
                      <w:marTop w:val="0"/>
                      <w:marBottom w:val="0"/>
                      <w:divBdr>
                        <w:top w:val="none" w:sz="0" w:space="0" w:color="auto"/>
                        <w:left w:val="none" w:sz="0" w:space="0" w:color="auto"/>
                        <w:bottom w:val="none" w:sz="0" w:space="0" w:color="auto"/>
                        <w:right w:val="none" w:sz="0" w:space="0" w:color="auto"/>
                      </w:divBdr>
                      <w:divsChild>
                        <w:div w:id="1130562134">
                          <w:marLeft w:val="0"/>
                          <w:marRight w:val="0"/>
                          <w:marTop w:val="0"/>
                          <w:marBottom w:val="0"/>
                          <w:divBdr>
                            <w:top w:val="none" w:sz="0" w:space="0" w:color="auto"/>
                            <w:left w:val="none" w:sz="0" w:space="0" w:color="auto"/>
                            <w:bottom w:val="none" w:sz="0" w:space="0" w:color="auto"/>
                            <w:right w:val="none" w:sz="0" w:space="0" w:color="auto"/>
                          </w:divBdr>
                        </w:div>
                        <w:div w:id="152851708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 w:id="286279227">
          <w:marLeft w:val="0"/>
          <w:marRight w:val="0"/>
          <w:marTop w:val="225"/>
          <w:marBottom w:val="0"/>
          <w:divBdr>
            <w:top w:val="single" w:sz="6" w:space="8" w:color="EFEFEF"/>
            <w:left w:val="single" w:sz="6" w:space="8" w:color="EFEFEF"/>
            <w:bottom w:val="single" w:sz="6" w:space="8" w:color="EFEFEF"/>
            <w:right w:val="single" w:sz="6" w:space="8" w:color="EFEFEF"/>
          </w:divBdr>
          <w:divsChild>
            <w:div w:id="2124612408">
              <w:marLeft w:val="0"/>
              <w:marRight w:val="0"/>
              <w:marTop w:val="0"/>
              <w:marBottom w:val="0"/>
              <w:divBdr>
                <w:top w:val="none" w:sz="0" w:space="0" w:color="auto"/>
                <w:left w:val="none" w:sz="0" w:space="0" w:color="auto"/>
                <w:bottom w:val="none" w:sz="0" w:space="0" w:color="auto"/>
                <w:right w:val="none" w:sz="0" w:space="0" w:color="auto"/>
              </w:divBdr>
              <w:divsChild>
                <w:div w:id="1126584936">
                  <w:marLeft w:val="0"/>
                  <w:marRight w:val="0"/>
                  <w:marTop w:val="0"/>
                  <w:marBottom w:val="0"/>
                  <w:divBdr>
                    <w:top w:val="none" w:sz="0" w:space="0" w:color="auto"/>
                    <w:left w:val="none" w:sz="0" w:space="0" w:color="auto"/>
                    <w:bottom w:val="none" w:sz="0" w:space="0" w:color="auto"/>
                    <w:right w:val="none" w:sz="0" w:space="0" w:color="auto"/>
                  </w:divBdr>
                  <w:divsChild>
                    <w:div w:id="1817137923">
                      <w:marLeft w:val="0"/>
                      <w:marRight w:val="0"/>
                      <w:marTop w:val="0"/>
                      <w:marBottom w:val="0"/>
                      <w:divBdr>
                        <w:top w:val="none" w:sz="0" w:space="0" w:color="auto"/>
                        <w:left w:val="none" w:sz="0" w:space="0" w:color="auto"/>
                        <w:bottom w:val="none" w:sz="0" w:space="0" w:color="auto"/>
                        <w:right w:val="none" w:sz="0" w:space="0" w:color="auto"/>
                      </w:divBdr>
                      <w:divsChild>
                        <w:div w:id="996302170">
                          <w:marLeft w:val="0"/>
                          <w:marRight w:val="0"/>
                          <w:marTop w:val="0"/>
                          <w:marBottom w:val="0"/>
                          <w:divBdr>
                            <w:top w:val="none" w:sz="0" w:space="0" w:color="auto"/>
                            <w:left w:val="none" w:sz="0" w:space="0" w:color="auto"/>
                            <w:bottom w:val="none" w:sz="0" w:space="0" w:color="auto"/>
                            <w:right w:val="none" w:sz="0" w:space="0" w:color="auto"/>
                          </w:divBdr>
                        </w:div>
                        <w:div w:id="1745682685">
                          <w:marLeft w:val="0"/>
                          <w:marRight w:val="0"/>
                          <w:marTop w:val="0"/>
                          <w:marBottom w:val="75"/>
                          <w:divBdr>
                            <w:top w:val="none" w:sz="0" w:space="0" w:color="auto"/>
                            <w:left w:val="none" w:sz="0" w:space="0" w:color="auto"/>
                            <w:bottom w:val="none" w:sz="0" w:space="0" w:color="auto"/>
                            <w:right w:val="none" w:sz="0" w:space="0" w:color="auto"/>
                          </w:divBdr>
                        </w:div>
                        <w:div w:id="202246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5087741">
          <w:marLeft w:val="0"/>
          <w:marRight w:val="0"/>
          <w:marTop w:val="300"/>
          <w:marBottom w:val="0"/>
          <w:divBdr>
            <w:top w:val="none" w:sz="0" w:space="0" w:color="auto"/>
            <w:left w:val="none" w:sz="0" w:space="0" w:color="auto"/>
            <w:bottom w:val="none" w:sz="0" w:space="0" w:color="auto"/>
            <w:right w:val="none" w:sz="0" w:space="0" w:color="auto"/>
          </w:divBdr>
          <w:divsChild>
            <w:div w:id="1280068496">
              <w:marLeft w:val="0"/>
              <w:marRight w:val="0"/>
              <w:marTop w:val="0"/>
              <w:marBottom w:val="0"/>
              <w:divBdr>
                <w:top w:val="none" w:sz="0" w:space="0" w:color="auto"/>
                <w:left w:val="none" w:sz="0" w:space="0" w:color="auto"/>
                <w:bottom w:val="none" w:sz="0" w:space="0" w:color="auto"/>
                <w:right w:val="none" w:sz="0" w:space="0" w:color="auto"/>
              </w:divBdr>
              <w:divsChild>
                <w:div w:id="1317564162">
                  <w:marLeft w:val="0"/>
                  <w:marRight w:val="0"/>
                  <w:marTop w:val="0"/>
                  <w:marBottom w:val="0"/>
                  <w:divBdr>
                    <w:top w:val="none" w:sz="0" w:space="0" w:color="auto"/>
                    <w:left w:val="none" w:sz="0" w:space="0" w:color="auto"/>
                    <w:bottom w:val="none" w:sz="0" w:space="0" w:color="auto"/>
                    <w:right w:val="none" w:sz="0" w:space="0" w:color="auto"/>
                  </w:divBdr>
                  <w:divsChild>
                    <w:div w:id="131880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289384">
              <w:marLeft w:val="0"/>
              <w:marRight w:val="0"/>
              <w:marTop w:val="75"/>
              <w:marBottom w:val="0"/>
              <w:divBdr>
                <w:top w:val="none" w:sz="0" w:space="0" w:color="auto"/>
                <w:left w:val="none" w:sz="0" w:space="0" w:color="auto"/>
                <w:bottom w:val="none" w:sz="0" w:space="0" w:color="auto"/>
                <w:right w:val="none" w:sz="0" w:space="0" w:color="auto"/>
              </w:divBdr>
              <w:divsChild>
                <w:div w:id="592934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027161">
          <w:marLeft w:val="0"/>
          <w:marRight w:val="0"/>
          <w:marTop w:val="300"/>
          <w:marBottom w:val="0"/>
          <w:divBdr>
            <w:top w:val="none" w:sz="0" w:space="0" w:color="auto"/>
            <w:left w:val="none" w:sz="0" w:space="0" w:color="auto"/>
            <w:bottom w:val="none" w:sz="0" w:space="0" w:color="auto"/>
            <w:right w:val="none" w:sz="0" w:space="0" w:color="auto"/>
          </w:divBdr>
          <w:divsChild>
            <w:div w:id="506099220">
              <w:marLeft w:val="0"/>
              <w:marRight w:val="0"/>
              <w:marTop w:val="0"/>
              <w:marBottom w:val="0"/>
              <w:divBdr>
                <w:top w:val="none" w:sz="0" w:space="0" w:color="auto"/>
                <w:left w:val="none" w:sz="0" w:space="0" w:color="auto"/>
                <w:bottom w:val="none" w:sz="0" w:space="0" w:color="auto"/>
                <w:right w:val="none" w:sz="0" w:space="0" w:color="auto"/>
              </w:divBdr>
              <w:divsChild>
                <w:div w:id="1117483243">
                  <w:marLeft w:val="0"/>
                  <w:marRight w:val="0"/>
                  <w:marTop w:val="0"/>
                  <w:marBottom w:val="0"/>
                  <w:divBdr>
                    <w:top w:val="none" w:sz="0" w:space="0" w:color="auto"/>
                    <w:left w:val="none" w:sz="0" w:space="0" w:color="auto"/>
                    <w:bottom w:val="none" w:sz="0" w:space="0" w:color="auto"/>
                    <w:right w:val="none" w:sz="0" w:space="0" w:color="auto"/>
                  </w:divBdr>
                  <w:divsChild>
                    <w:div w:id="60183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321031">
              <w:marLeft w:val="0"/>
              <w:marRight w:val="0"/>
              <w:marTop w:val="75"/>
              <w:marBottom w:val="0"/>
              <w:divBdr>
                <w:top w:val="none" w:sz="0" w:space="0" w:color="auto"/>
                <w:left w:val="none" w:sz="0" w:space="0" w:color="auto"/>
                <w:bottom w:val="none" w:sz="0" w:space="0" w:color="auto"/>
                <w:right w:val="none" w:sz="0" w:space="0" w:color="auto"/>
              </w:divBdr>
            </w:div>
          </w:divsChild>
        </w:div>
        <w:div w:id="402728424">
          <w:marLeft w:val="0"/>
          <w:marRight w:val="0"/>
          <w:marTop w:val="300"/>
          <w:marBottom w:val="0"/>
          <w:divBdr>
            <w:top w:val="none" w:sz="0" w:space="0" w:color="auto"/>
            <w:left w:val="none" w:sz="0" w:space="0" w:color="auto"/>
            <w:bottom w:val="none" w:sz="0" w:space="0" w:color="auto"/>
            <w:right w:val="none" w:sz="0" w:space="0" w:color="auto"/>
          </w:divBdr>
          <w:divsChild>
            <w:div w:id="274098521">
              <w:marLeft w:val="0"/>
              <w:marRight w:val="0"/>
              <w:marTop w:val="0"/>
              <w:marBottom w:val="0"/>
              <w:divBdr>
                <w:top w:val="none" w:sz="0" w:space="0" w:color="auto"/>
                <w:left w:val="none" w:sz="0" w:space="0" w:color="auto"/>
                <w:bottom w:val="none" w:sz="0" w:space="0" w:color="auto"/>
                <w:right w:val="none" w:sz="0" w:space="0" w:color="auto"/>
              </w:divBdr>
              <w:divsChild>
                <w:div w:id="1787459866">
                  <w:marLeft w:val="0"/>
                  <w:marRight w:val="0"/>
                  <w:marTop w:val="0"/>
                  <w:marBottom w:val="0"/>
                  <w:divBdr>
                    <w:top w:val="none" w:sz="0" w:space="0" w:color="auto"/>
                    <w:left w:val="none" w:sz="0" w:space="0" w:color="auto"/>
                    <w:bottom w:val="none" w:sz="0" w:space="0" w:color="auto"/>
                    <w:right w:val="none" w:sz="0" w:space="0" w:color="auto"/>
                  </w:divBdr>
                  <w:divsChild>
                    <w:div w:id="167811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152488">
              <w:marLeft w:val="0"/>
              <w:marRight w:val="0"/>
              <w:marTop w:val="75"/>
              <w:marBottom w:val="0"/>
              <w:divBdr>
                <w:top w:val="none" w:sz="0" w:space="0" w:color="auto"/>
                <w:left w:val="none" w:sz="0" w:space="0" w:color="auto"/>
                <w:bottom w:val="none" w:sz="0" w:space="0" w:color="auto"/>
                <w:right w:val="none" w:sz="0" w:space="0" w:color="auto"/>
              </w:divBdr>
            </w:div>
          </w:divsChild>
        </w:div>
        <w:div w:id="411854269">
          <w:marLeft w:val="0"/>
          <w:marRight w:val="0"/>
          <w:marTop w:val="300"/>
          <w:marBottom w:val="0"/>
          <w:divBdr>
            <w:top w:val="none" w:sz="0" w:space="0" w:color="auto"/>
            <w:left w:val="none" w:sz="0" w:space="0" w:color="auto"/>
            <w:bottom w:val="none" w:sz="0" w:space="0" w:color="auto"/>
            <w:right w:val="none" w:sz="0" w:space="0" w:color="auto"/>
          </w:divBdr>
          <w:divsChild>
            <w:div w:id="1185242446">
              <w:marLeft w:val="0"/>
              <w:marRight w:val="0"/>
              <w:marTop w:val="0"/>
              <w:marBottom w:val="0"/>
              <w:divBdr>
                <w:top w:val="none" w:sz="0" w:space="0" w:color="auto"/>
                <w:left w:val="none" w:sz="0" w:space="0" w:color="auto"/>
                <w:bottom w:val="none" w:sz="0" w:space="0" w:color="auto"/>
                <w:right w:val="none" w:sz="0" w:space="0" w:color="auto"/>
              </w:divBdr>
              <w:divsChild>
                <w:div w:id="2070835210">
                  <w:marLeft w:val="0"/>
                  <w:marRight w:val="0"/>
                  <w:marTop w:val="0"/>
                  <w:marBottom w:val="0"/>
                  <w:divBdr>
                    <w:top w:val="none" w:sz="0" w:space="0" w:color="auto"/>
                    <w:left w:val="none" w:sz="0" w:space="0" w:color="auto"/>
                    <w:bottom w:val="none" w:sz="0" w:space="0" w:color="auto"/>
                    <w:right w:val="none" w:sz="0" w:space="0" w:color="auto"/>
                  </w:divBdr>
                  <w:divsChild>
                    <w:div w:id="118509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048372">
          <w:marLeft w:val="0"/>
          <w:marRight w:val="0"/>
          <w:marTop w:val="300"/>
          <w:marBottom w:val="0"/>
          <w:divBdr>
            <w:top w:val="none" w:sz="0" w:space="0" w:color="auto"/>
            <w:left w:val="none" w:sz="0" w:space="0" w:color="auto"/>
            <w:bottom w:val="none" w:sz="0" w:space="0" w:color="auto"/>
            <w:right w:val="none" w:sz="0" w:space="0" w:color="auto"/>
          </w:divBdr>
          <w:divsChild>
            <w:div w:id="1567296800">
              <w:marLeft w:val="0"/>
              <w:marRight w:val="0"/>
              <w:marTop w:val="0"/>
              <w:marBottom w:val="0"/>
              <w:divBdr>
                <w:top w:val="none" w:sz="0" w:space="0" w:color="auto"/>
                <w:left w:val="none" w:sz="0" w:space="0" w:color="auto"/>
                <w:bottom w:val="none" w:sz="0" w:space="0" w:color="auto"/>
                <w:right w:val="none" w:sz="0" w:space="0" w:color="auto"/>
              </w:divBdr>
              <w:divsChild>
                <w:div w:id="1882326773">
                  <w:marLeft w:val="0"/>
                  <w:marRight w:val="0"/>
                  <w:marTop w:val="0"/>
                  <w:marBottom w:val="0"/>
                  <w:divBdr>
                    <w:top w:val="none" w:sz="0" w:space="0" w:color="auto"/>
                    <w:left w:val="none" w:sz="0" w:space="0" w:color="auto"/>
                    <w:bottom w:val="none" w:sz="0" w:space="0" w:color="auto"/>
                    <w:right w:val="none" w:sz="0" w:space="0" w:color="auto"/>
                  </w:divBdr>
                  <w:divsChild>
                    <w:div w:id="109000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728461">
          <w:marLeft w:val="0"/>
          <w:marRight w:val="0"/>
          <w:marTop w:val="300"/>
          <w:marBottom w:val="0"/>
          <w:divBdr>
            <w:top w:val="none" w:sz="0" w:space="0" w:color="auto"/>
            <w:left w:val="none" w:sz="0" w:space="0" w:color="auto"/>
            <w:bottom w:val="none" w:sz="0" w:space="0" w:color="auto"/>
            <w:right w:val="none" w:sz="0" w:space="0" w:color="auto"/>
          </w:divBdr>
          <w:divsChild>
            <w:div w:id="246116197">
              <w:marLeft w:val="0"/>
              <w:marRight w:val="0"/>
              <w:marTop w:val="75"/>
              <w:marBottom w:val="0"/>
              <w:divBdr>
                <w:top w:val="none" w:sz="0" w:space="0" w:color="auto"/>
                <w:left w:val="none" w:sz="0" w:space="0" w:color="auto"/>
                <w:bottom w:val="none" w:sz="0" w:space="0" w:color="auto"/>
                <w:right w:val="none" w:sz="0" w:space="0" w:color="auto"/>
              </w:divBdr>
            </w:div>
            <w:div w:id="277294457">
              <w:marLeft w:val="0"/>
              <w:marRight w:val="0"/>
              <w:marTop w:val="0"/>
              <w:marBottom w:val="0"/>
              <w:divBdr>
                <w:top w:val="none" w:sz="0" w:space="0" w:color="auto"/>
                <w:left w:val="none" w:sz="0" w:space="0" w:color="auto"/>
                <w:bottom w:val="none" w:sz="0" w:space="0" w:color="auto"/>
                <w:right w:val="none" w:sz="0" w:space="0" w:color="auto"/>
              </w:divBdr>
              <w:divsChild>
                <w:div w:id="1403867619">
                  <w:marLeft w:val="0"/>
                  <w:marRight w:val="0"/>
                  <w:marTop w:val="0"/>
                  <w:marBottom w:val="0"/>
                  <w:divBdr>
                    <w:top w:val="none" w:sz="0" w:space="0" w:color="auto"/>
                    <w:left w:val="none" w:sz="0" w:space="0" w:color="auto"/>
                    <w:bottom w:val="none" w:sz="0" w:space="0" w:color="auto"/>
                    <w:right w:val="none" w:sz="0" w:space="0" w:color="auto"/>
                  </w:divBdr>
                  <w:divsChild>
                    <w:div w:id="28528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506699">
          <w:marLeft w:val="0"/>
          <w:marRight w:val="0"/>
          <w:marTop w:val="300"/>
          <w:marBottom w:val="0"/>
          <w:divBdr>
            <w:top w:val="none" w:sz="0" w:space="0" w:color="auto"/>
            <w:left w:val="none" w:sz="0" w:space="0" w:color="auto"/>
            <w:bottom w:val="none" w:sz="0" w:space="0" w:color="auto"/>
            <w:right w:val="none" w:sz="0" w:space="0" w:color="auto"/>
          </w:divBdr>
          <w:divsChild>
            <w:div w:id="1126045820">
              <w:marLeft w:val="0"/>
              <w:marRight w:val="0"/>
              <w:marTop w:val="0"/>
              <w:marBottom w:val="0"/>
              <w:divBdr>
                <w:top w:val="none" w:sz="0" w:space="0" w:color="auto"/>
                <w:left w:val="none" w:sz="0" w:space="0" w:color="auto"/>
                <w:bottom w:val="none" w:sz="0" w:space="0" w:color="auto"/>
                <w:right w:val="none" w:sz="0" w:space="0" w:color="auto"/>
              </w:divBdr>
              <w:divsChild>
                <w:div w:id="1535996851">
                  <w:marLeft w:val="0"/>
                  <w:marRight w:val="0"/>
                  <w:marTop w:val="0"/>
                  <w:marBottom w:val="0"/>
                  <w:divBdr>
                    <w:top w:val="none" w:sz="0" w:space="0" w:color="auto"/>
                    <w:left w:val="none" w:sz="0" w:space="0" w:color="auto"/>
                    <w:bottom w:val="none" w:sz="0" w:space="0" w:color="auto"/>
                    <w:right w:val="none" w:sz="0" w:space="0" w:color="auto"/>
                  </w:divBdr>
                  <w:divsChild>
                    <w:div w:id="90171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414478">
              <w:marLeft w:val="0"/>
              <w:marRight w:val="0"/>
              <w:marTop w:val="75"/>
              <w:marBottom w:val="0"/>
              <w:divBdr>
                <w:top w:val="none" w:sz="0" w:space="0" w:color="auto"/>
                <w:left w:val="none" w:sz="0" w:space="0" w:color="auto"/>
                <w:bottom w:val="none" w:sz="0" w:space="0" w:color="auto"/>
                <w:right w:val="none" w:sz="0" w:space="0" w:color="auto"/>
              </w:divBdr>
            </w:div>
          </w:divsChild>
        </w:div>
        <w:div w:id="491918584">
          <w:marLeft w:val="0"/>
          <w:marRight w:val="0"/>
          <w:marTop w:val="300"/>
          <w:marBottom w:val="0"/>
          <w:divBdr>
            <w:top w:val="none" w:sz="0" w:space="0" w:color="auto"/>
            <w:left w:val="none" w:sz="0" w:space="0" w:color="auto"/>
            <w:bottom w:val="none" w:sz="0" w:space="0" w:color="auto"/>
            <w:right w:val="none" w:sz="0" w:space="0" w:color="auto"/>
          </w:divBdr>
          <w:divsChild>
            <w:div w:id="200552125">
              <w:marLeft w:val="0"/>
              <w:marRight w:val="0"/>
              <w:marTop w:val="0"/>
              <w:marBottom w:val="0"/>
              <w:divBdr>
                <w:top w:val="none" w:sz="0" w:space="0" w:color="auto"/>
                <w:left w:val="none" w:sz="0" w:space="0" w:color="auto"/>
                <w:bottom w:val="none" w:sz="0" w:space="0" w:color="auto"/>
                <w:right w:val="none" w:sz="0" w:space="0" w:color="auto"/>
              </w:divBdr>
              <w:divsChild>
                <w:div w:id="706376709">
                  <w:marLeft w:val="0"/>
                  <w:marRight w:val="0"/>
                  <w:marTop w:val="0"/>
                  <w:marBottom w:val="0"/>
                  <w:divBdr>
                    <w:top w:val="none" w:sz="0" w:space="0" w:color="auto"/>
                    <w:left w:val="none" w:sz="0" w:space="0" w:color="auto"/>
                    <w:bottom w:val="none" w:sz="0" w:space="0" w:color="auto"/>
                    <w:right w:val="none" w:sz="0" w:space="0" w:color="auto"/>
                  </w:divBdr>
                  <w:divsChild>
                    <w:div w:id="1551771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608479">
              <w:marLeft w:val="0"/>
              <w:marRight w:val="0"/>
              <w:marTop w:val="75"/>
              <w:marBottom w:val="0"/>
              <w:divBdr>
                <w:top w:val="none" w:sz="0" w:space="0" w:color="auto"/>
                <w:left w:val="none" w:sz="0" w:space="0" w:color="auto"/>
                <w:bottom w:val="none" w:sz="0" w:space="0" w:color="auto"/>
                <w:right w:val="none" w:sz="0" w:space="0" w:color="auto"/>
              </w:divBdr>
            </w:div>
          </w:divsChild>
        </w:div>
        <w:div w:id="531236128">
          <w:marLeft w:val="0"/>
          <w:marRight w:val="0"/>
          <w:marTop w:val="300"/>
          <w:marBottom w:val="0"/>
          <w:divBdr>
            <w:top w:val="none" w:sz="0" w:space="0" w:color="auto"/>
            <w:left w:val="none" w:sz="0" w:space="0" w:color="auto"/>
            <w:bottom w:val="none" w:sz="0" w:space="0" w:color="auto"/>
            <w:right w:val="none" w:sz="0" w:space="0" w:color="auto"/>
          </w:divBdr>
          <w:divsChild>
            <w:div w:id="1298685061">
              <w:marLeft w:val="0"/>
              <w:marRight w:val="0"/>
              <w:marTop w:val="0"/>
              <w:marBottom w:val="0"/>
              <w:divBdr>
                <w:top w:val="none" w:sz="0" w:space="0" w:color="auto"/>
                <w:left w:val="none" w:sz="0" w:space="0" w:color="auto"/>
                <w:bottom w:val="none" w:sz="0" w:space="0" w:color="auto"/>
                <w:right w:val="none" w:sz="0" w:space="0" w:color="auto"/>
              </w:divBdr>
              <w:divsChild>
                <w:div w:id="1852446904">
                  <w:marLeft w:val="0"/>
                  <w:marRight w:val="0"/>
                  <w:marTop w:val="0"/>
                  <w:marBottom w:val="0"/>
                  <w:divBdr>
                    <w:top w:val="none" w:sz="0" w:space="0" w:color="auto"/>
                    <w:left w:val="none" w:sz="0" w:space="0" w:color="auto"/>
                    <w:bottom w:val="none" w:sz="0" w:space="0" w:color="auto"/>
                    <w:right w:val="none" w:sz="0" w:space="0" w:color="auto"/>
                  </w:divBdr>
                  <w:divsChild>
                    <w:div w:id="40818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486086">
              <w:marLeft w:val="0"/>
              <w:marRight w:val="0"/>
              <w:marTop w:val="75"/>
              <w:marBottom w:val="0"/>
              <w:divBdr>
                <w:top w:val="none" w:sz="0" w:space="0" w:color="auto"/>
                <w:left w:val="none" w:sz="0" w:space="0" w:color="auto"/>
                <w:bottom w:val="none" w:sz="0" w:space="0" w:color="auto"/>
                <w:right w:val="none" w:sz="0" w:space="0" w:color="auto"/>
              </w:divBdr>
            </w:div>
          </w:divsChild>
        </w:div>
        <w:div w:id="560599485">
          <w:marLeft w:val="0"/>
          <w:marRight w:val="0"/>
          <w:marTop w:val="225"/>
          <w:marBottom w:val="0"/>
          <w:divBdr>
            <w:top w:val="single" w:sz="6" w:space="8" w:color="EFEFEF"/>
            <w:left w:val="single" w:sz="6" w:space="8" w:color="EFEFEF"/>
            <w:bottom w:val="single" w:sz="6" w:space="8" w:color="EFEFEF"/>
            <w:right w:val="single" w:sz="6" w:space="8" w:color="EFEFEF"/>
          </w:divBdr>
          <w:divsChild>
            <w:div w:id="1174034943">
              <w:marLeft w:val="0"/>
              <w:marRight w:val="0"/>
              <w:marTop w:val="0"/>
              <w:marBottom w:val="0"/>
              <w:divBdr>
                <w:top w:val="none" w:sz="0" w:space="0" w:color="auto"/>
                <w:left w:val="none" w:sz="0" w:space="0" w:color="auto"/>
                <w:bottom w:val="none" w:sz="0" w:space="0" w:color="auto"/>
                <w:right w:val="none" w:sz="0" w:space="0" w:color="auto"/>
              </w:divBdr>
              <w:divsChild>
                <w:div w:id="472720081">
                  <w:marLeft w:val="0"/>
                  <w:marRight w:val="0"/>
                  <w:marTop w:val="0"/>
                  <w:marBottom w:val="0"/>
                  <w:divBdr>
                    <w:top w:val="none" w:sz="0" w:space="0" w:color="auto"/>
                    <w:left w:val="none" w:sz="0" w:space="0" w:color="auto"/>
                    <w:bottom w:val="none" w:sz="0" w:space="0" w:color="auto"/>
                    <w:right w:val="none" w:sz="0" w:space="0" w:color="auto"/>
                  </w:divBdr>
                  <w:divsChild>
                    <w:div w:id="1369792051">
                      <w:marLeft w:val="0"/>
                      <w:marRight w:val="0"/>
                      <w:marTop w:val="0"/>
                      <w:marBottom w:val="0"/>
                      <w:divBdr>
                        <w:top w:val="none" w:sz="0" w:space="0" w:color="auto"/>
                        <w:left w:val="none" w:sz="0" w:space="0" w:color="auto"/>
                        <w:bottom w:val="none" w:sz="0" w:space="0" w:color="auto"/>
                        <w:right w:val="none" w:sz="0" w:space="0" w:color="auto"/>
                      </w:divBdr>
                      <w:divsChild>
                        <w:div w:id="472217220">
                          <w:marLeft w:val="0"/>
                          <w:marRight w:val="0"/>
                          <w:marTop w:val="0"/>
                          <w:marBottom w:val="0"/>
                          <w:divBdr>
                            <w:top w:val="none" w:sz="0" w:space="0" w:color="auto"/>
                            <w:left w:val="none" w:sz="0" w:space="0" w:color="auto"/>
                            <w:bottom w:val="none" w:sz="0" w:space="0" w:color="auto"/>
                            <w:right w:val="none" w:sz="0" w:space="0" w:color="auto"/>
                          </w:divBdr>
                        </w:div>
                        <w:div w:id="542180513">
                          <w:marLeft w:val="0"/>
                          <w:marRight w:val="0"/>
                          <w:marTop w:val="0"/>
                          <w:marBottom w:val="0"/>
                          <w:divBdr>
                            <w:top w:val="none" w:sz="0" w:space="0" w:color="auto"/>
                            <w:left w:val="none" w:sz="0" w:space="0" w:color="auto"/>
                            <w:bottom w:val="none" w:sz="0" w:space="0" w:color="auto"/>
                            <w:right w:val="none" w:sz="0" w:space="0" w:color="auto"/>
                          </w:divBdr>
                        </w:div>
                        <w:div w:id="1694309122">
                          <w:marLeft w:val="0"/>
                          <w:marRight w:val="0"/>
                          <w:marTop w:val="0"/>
                          <w:marBottom w:val="75"/>
                          <w:divBdr>
                            <w:top w:val="none" w:sz="0" w:space="0" w:color="auto"/>
                            <w:left w:val="none" w:sz="0" w:space="0" w:color="auto"/>
                            <w:bottom w:val="none" w:sz="0" w:space="0" w:color="auto"/>
                            <w:right w:val="none" w:sz="0" w:space="0" w:color="auto"/>
                          </w:divBdr>
                        </w:div>
                      </w:divsChild>
                    </w:div>
                    <w:div w:id="185175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548182">
          <w:marLeft w:val="0"/>
          <w:marRight w:val="0"/>
          <w:marTop w:val="300"/>
          <w:marBottom w:val="0"/>
          <w:divBdr>
            <w:top w:val="none" w:sz="0" w:space="0" w:color="auto"/>
            <w:left w:val="none" w:sz="0" w:space="0" w:color="auto"/>
            <w:bottom w:val="none" w:sz="0" w:space="0" w:color="auto"/>
            <w:right w:val="none" w:sz="0" w:space="0" w:color="auto"/>
          </w:divBdr>
          <w:divsChild>
            <w:div w:id="2085882067">
              <w:marLeft w:val="0"/>
              <w:marRight w:val="0"/>
              <w:marTop w:val="0"/>
              <w:marBottom w:val="0"/>
              <w:divBdr>
                <w:top w:val="none" w:sz="0" w:space="0" w:color="auto"/>
                <w:left w:val="none" w:sz="0" w:space="0" w:color="auto"/>
                <w:bottom w:val="none" w:sz="0" w:space="0" w:color="auto"/>
                <w:right w:val="none" w:sz="0" w:space="0" w:color="auto"/>
              </w:divBdr>
              <w:divsChild>
                <w:div w:id="813640970">
                  <w:marLeft w:val="0"/>
                  <w:marRight w:val="0"/>
                  <w:marTop w:val="0"/>
                  <w:marBottom w:val="0"/>
                  <w:divBdr>
                    <w:top w:val="none" w:sz="0" w:space="0" w:color="auto"/>
                    <w:left w:val="none" w:sz="0" w:space="0" w:color="auto"/>
                    <w:bottom w:val="none" w:sz="0" w:space="0" w:color="auto"/>
                    <w:right w:val="none" w:sz="0" w:space="0" w:color="auto"/>
                  </w:divBdr>
                  <w:divsChild>
                    <w:div w:id="2027822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280467">
              <w:marLeft w:val="0"/>
              <w:marRight w:val="0"/>
              <w:marTop w:val="75"/>
              <w:marBottom w:val="0"/>
              <w:divBdr>
                <w:top w:val="none" w:sz="0" w:space="0" w:color="auto"/>
                <w:left w:val="none" w:sz="0" w:space="0" w:color="auto"/>
                <w:bottom w:val="none" w:sz="0" w:space="0" w:color="auto"/>
                <w:right w:val="none" w:sz="0" w:space="0" w:color="auto"/>
              </w:divBdr>
            </w:div>
          </w:divsChild>
        </w:div>
        <w:div w:id="613249928">
          <w:marLeft w:val="0"/>
          <w:marRight w:val="0"/>
          <w:marTop w:val="300"/>
          <w:marBottom w:val="0"/>
          <w:divBdr>
            <w:top w:val="none" w:sz="0" w:space="0" w:color="auto"/>
            <w:left w:val="none" w:sz="0" w:space="0" w:color="auto"/>
            <w:bottom w:val="none" w:sz="0" w:space="0" w:color="auto"/>
            <w:right w:val="none" w:sz="0" w:space="0" w:color="auto"/>
          </w:divBdr>
          <w:divsChild>
            <w:div w:id="1172067218">
              <w:marLeft w:val="0"/>
              <w:marRight w:val="0"/>
              <w:marTop w:val="75"/>
              <w:marBottom w:val="0"/>
              <w:divBdr>
                <w:top w:val="none" w:sz="0" w:space="0" w:color="auto"/>
                <w:left w:val="none" w:sz="0" w:space="0" w:color="auto"/>
                <w:bottom w:val="none" w:sz="0" w:space="0" w:color="auto"/>
                <w:right w:val="none" w:sz="0" w:space="0" w:color="auto"/>
              </w:divBdr>
            </w:div>
            <w:div w:id="1929196573">
              <w:marLeft w:val="0"/>
              <w:marRight w:val="0"/>
              <w:marTop w:val="0"/>
              <w:marBottom w:val="0"/>
              <w:divBdr>
                <w:top w:val="none" w:sz="0" w:space="0" w:color="auto"/>
                <w:left w:val="none" w:sz="0" w:space="0" w:color="auto"/>
                <w:bottom w:val="none" w:sz="0" w:space="0" w:color="auto"/>
                <w:right w:val="none" w:sz="0" w:space="0" w:color="auto"/>
              </w:divBdr>
              <w:divsChild>
                <w:div w:id="1856849197">
                  <w:marLeft w:val="0"/>
                  <w:marRight w:val="0"/>
                  <w:marTop w:val="0"/>
                  <w:marBottom w:val="0"/>
                  <w:divBdr>
                    <w:top w:val="none" w:sz="0" w:space="0" w:color="auto"/>
                    <w:left w:val="none" w:sz="0" w:space="0" w:color="auto"/>
                    <w:bottom w:val="none" w:sz="0" w:space="0" w:color="auto"/>
                    <w:right w:val="none" w:sz="0" w:space="0" w:color="auto"/>
                  </w:divBdr>
                  <w:divsChild>
                    <w:div w:id="1068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390442">
          <w:marLeft w:val="0"/>
          <w:marRight w:val="0"/>
          <w:marTop w:val="300"/>
          <w:marBottom w:val="0"/>
          <w:divBdr>
            <w:top w:val="none" w:sz="0" w:space="0" w:color="auto"/>
            <w:left w:val="none" w:sz="0" w:space="0" w:color="auto"/>
            <w:bottom w:val="none" w:sz="0" w:space="0" w:color="auto"/>
            <w:right w:val="none" w:sz="0" w:space="0" w:color="auto"/>
          </w:divBdr>
          <w:divsChild>
            <w:div w:id="102653336">
              <w:marLeft w:val="0"/>
              <w:marRight w:val="0"/>
              <w:marTop w:val="75"/>
              <w:marBottom w:val="0"/>
              <w:divBdr>
                <w:top w:val="none" w:sz="0" w:space="0" w:color="auto"/>
                <w:left w:val="none" w:sz="0" w:space="0" w:color="auto"/>
                <w:bottom w:val="none" w:sz="0" w:space="0" w:color="auto"/>
                <w:right w:val="none" w:sz="0" w:space="0" w:color="auto"/>
              </w:divBdr>
            </w:div>
            <w:div w:id="151800804">
              <w:marLeft w:val="0"/>
              <w:marRight w:val="0"/>
              <w:marTop w:val="0"/>
              <w:marBottom w:val="0"/>
              <w:divBdr>
                <w:top w:val="none" w:sz="0" w:space="0" w:color="auto"/>
                <w:left w:val="none" w:sz="0" w:space="0" w:color="auto"/>
                <w:bottom w:val="none" w:sz="0" w:space="0" w:color="auto"/>
                <w:right w:val="none" w:sz="0" w:space="0" w:color="auto"/>
              </w:divBdr>
              <w:divsChild>
                <w:div w:id="834338839">
                  <w:marLeft w:val="0"/>
                  <w:marRight w:val="0"/>
                  <w:marTop w:val="0"/>
                  <w:marBottom w:val="0"/>
                  <w:divBdr>
                    <w:top w:val="none" w:sz="0" w:space="0" w:color="auto"/>
                    <w:left w:val="none" w:sz="0" w:space="0" w:color="auto"/>
                    <w:bottom w:val="none" w:sz="0" w:space="0" w:color="auto"/>
                    <w:right w:val="none" w:sz="0" w:space="0" w:color="auto"/>
                  </w:divBdr>
                  <w:divsChild>
                    <w:div w:id="8692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503654">
          <w:marLeft w:val="0"/>
          <w:marRight w:val="0"/>
          <w:marTop w:val="225"/>
          <w:marBottom w:val="0"/>
          <w:divBdr>
            <w:top w:val="single" w:sz="6" w:space="8" w:color="EFEFEF"/>
            <w:left w:val="single" w:sz="6" w:space="8" w:color="EFEFEF"/>
            <w:bottom w:val="single" w:sz="6" w:space="8" w:color="EFEFEF"/>
            <w:right w:val="single" w:sz="6" w:space="8" w:color="EFEFEF"/>
          </w:divBdr>
          <w:divsChild>
            <w:div w:id="654139196">
              <w:marLeft w:val="0"/>
              <w:marRight w:val="0"/>
              <w:marTop w:val="0"/>
              <w:marBottom w:val="0"/>
              <w:divBdr>
                <w:top w:val="none" w:sz="0" w:space="0" w:color="auto"/>
                <w:left w:val="none" w:sz="0" w:space="0" w:color="auto"/>
                <w:bottom w:val="none" w:sz="0" w:space="0" w:color="auto"/>
                <w:right w:val="none" w:sz="0" w:space="0" w:color="auto"/>
              </w:divBdr>
              <w:divsChild>
                <w:div w:id="1578636534">
                  <w:marLeft w:val="0"/>
                  <w:marRight w:val="0"/>
                  <w:marTop w:val="0"/>
                  <w:marBottom w:val="0"/>
                  <w:divBdr>
                    <w:top w:val="none" w:sz="0" w:space="0" w:color="auto"/>
                    <w:left w:val="none" w:sz="0" w:space="0" w:color="auto"/>
                    <w:bottom w:val="none" w:sz="0" w:space="0" w:color="auto"/>
                    <w:right w:val="none" w:sz="0" w:space="0" w:color="auto"/>
                  </w:divBdr>
                  <w:divsChild>
                    <w:div w:id="859315221">
                      <w:marLeft w:val="0"/>
                      <w:marRight w:val="0"/>
                      <w:marTop w:val="0"/>
                      <w:marBottom w:val="0"/>
                      <w:divBdr>
                        <w:top w:val="none" w:sz="0" w:space="0" w:color="auto"/>
                        <w:left w:val="none" w:sz="0" w:space="0" w:color="auto"/>
                        <w:bottom w:val="none" w:sz="0" w:space="0" w:color="auto"/>
                        <w:right w:val="none" w:sz="0" w:space="0" w:color="auto"/>
                      </w:divBdr>
                      <w:divsChild>
                        <w:div w:id="873886112">
                          <w:marLeft w:val="0"/>
                          <w:marRight w:val="0"/>
                          <w:marTop w:val="0"/>
                          <w:marBottom w:val="0"/>
                          <w:divBdr>
                            <w:top w:val="none" w:sz="0" w:space="0" w:color="auto"/>
                            <w:left w:val="none" w:sz="0" w:space="0" w:color="auto"/>
                            <w:bottom w:val="none" w:sz="0" w:space="0" w:color="auto"/>
                            <w:right w:val="none" w:sz="0" w:space="0" w:color="auto"/>
                          </w:divBdr>
                        </w:div>
                        <w:div w:id="1329480335">
                          <w:marLeft w:val="0"/>
                          <w:marRight w:val="0"/>
                          <w:marTop w:val="0"/>
                          <w:marBottom w:val="75"/>
                          <w:divBdr>
                            <w:top w:val="none" w:sz="0" w:space="0" w:color="auto"/>
                            <w:left w:val="none" w:sz="0" w:space="0" w:color="auto"/>
                            <w:bottom w:val="none" w:sz="0" w:space="0" w:color="auto"/>
                            <w:right w:val="none" w:sz="0" w:space="0" w:color="auto"/>
                          </w:divBdr>
                        </w:div>
                        <w:div w:id="191327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82">
          <w:marLeft w:val="0"/>
          <w:marRight w:val="0"/>
          <w:marTop w:val="300"/>
          <w:marBottom w:val="0"/>
          <w:divBdr>
            <w:top w:val="none" w:sz="0" w:space="0" w:color="auto"/>
            <w:left w:val="none" w:sz="0" w:space="0" w:color="auto"/>
            <w:bottom w:val="none" w:sz="0" w:space="0" w:color="auto"/>
            <w:right w:val="none" w:sz="0" w:space="0" w:color="auto"/>
          </w:divBdr>
          <w:divsChild>
            <w:div w:id="835536622">
              <w:marLeft w:val="0"/>
              <w:marRight w:val="0"/>
              <w:marTop w:val="75"/>
              <w:marBottom w:val="0"/>
              <w:divBdr>
                <w:top w:val="none" w:sz="0" w:space="0" w:color="auto"/>
                <w:left w:val="none" w:sz="0" w:space="0" w:color="auto"/>
                <w:bottom w:val="none" w:sz="0" w:space="0" w:color="auto"/>
                <w:right w:val="none" w:sz="0" w:space="0" w:color="auto"/>
              </w:divBdr>
              <w:divsChild>
                <w:div w:id="831601783">
                  <w:marLeft w:val="0"/>
                  <w:marRight w:val="0"/>
                  <w:marTop w:val="0"/>
                  <w:marBottom w:val="0"/>
                  <w:divBdr>
                    <w:top w:val="none" w:sz="0" w:space="0" w:color="auto"/>
                    <w:left w:val="none" w:sz="0" w:space="0" w:color="auto"/>
                    <w:bottom w:val="none" w:sz="0" w:space="0" w:color="auto"/>
                    <w:right w:val="none" w:sz="0" w:space="0" w:color="auto"/>
                  </w:divBdr>
                </w:div>
              </w:divsChild>
            </w:div>
            <w:div w:id="848715043">
              <w:marLeft w:val="0"/>
              <w:marRight w:val="0"/>
              <w:marTop w:val="0"/>
              <w:marBottom w:val="0"/>
              <w:divBdr>
                <w:top w:val="none" w:sz="0" w:space="0" w:color="auto"/>
                <w:left w:val="none" w:sz="0" w:space="0" w:color="auto"/>
                <w:bottom w:val="none" w:sz="0" w:space="0" w:color="auto"/>
                <w:right w:val="none" w:sz="0" w:space="0" w:color="auto"/>
              </w:divBdr>
              <w:divsChild>
                <w:div w:id="176773985">
                  <w:marLeft w:val="0"/>
                  <w:marRight w:val="0"/>
                  <w:marTop w:val="0"/>
                  <w:marBottom w:val="0"/>
                  <w:divBdr>
                    <w:top w:val="none" w:sz="0" w:space="0" w:color="auto"/>
                    <w:left w:val="none" w:sz="0" w:space="0" w:color="auto"/>
                    <w:bottom w:val="none" w:sz="0" w:space="0" w:color="auto"/>
                    <w:right w:val="none" w:sz="0" w:space="0" w:color="auto"/>
                  </w:divBdr>
                  <w:divsChild>
                    <w:div w:id="75158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313152">
          <w:marLeft w:val="0"/>
          <w:marRight w:val="0"/>
          <w:marTop w:val="300"/>
          <w:marBottom w:val="0"/>
          <w:divBdr>
            <w:top w:val="none" w:sz="0" w:space="0" w:color="auto"/>
            <w:left w:val="none" w:sz="0" w:space="0" w:color="auto"/>
            <w:bottom w:val="none" w:sz="0" w:space="0" w:color="auto"/>
            <w:right w:val="none" w:sz="0" w:space="0" w:color="auto"/>
          </w:divBdr>
          <w:divsChild>
            <w:div w:id="212933882">
              <w:marLeft w:val="0"/>
              <w:marRight w:val="0"/>
              <w:marTop w:val="75"/>
              <w:marBottom w:val="0"/>
              <w:divBdr>
                <w:top w:val="none" w:sz="0" w:space="0" w:color="auto"/>
                <w:left w:val="none" w:sz="0" w:space="0" w:color="auto"/>
                <w:bottom w:val="none" w:sz="0" w:space="0" w:color="auto"/>
                <w:right w:val="none" w:sz="0" w:space="0" w:color="auto"/>
              </w:divBdr>
            </w:div>
            <w:div w:id="1924534183">
              <w:marLeft w:val="0"/>
              <w:marRight w:val="0"/>
              <w:marTop w:val="0"/>
              <w:marBottom w:val="0"/>
              <w:divBdr>
                <w:top w:val="none" w:sz="0" w:space="0" w:color="auto"/>
                <w:left w:val="none" w:sz="0" w:space="0" w:color="auto"/>
                <w:bottom w:val="none" w:sz="0" w:space="0" w:color="auto"/>
                <w:right w:val="none" w:sz="0" w:space="0" w:color="auto"/>
              </w:divBdr>
              <w:divsChild>
                <w:div w:id="1613786680">
                  <w:marLeft w:val="0"/>
                  <w:marRight w:val="0"/>
                  <w:marTop w:val="0"/>
                  <w:marBottom w:val="0"/>
                  <w:divBdr>
                    <w:top w:val="none" w:sz="0" w:space="0" w:color="auto"/>
                    <w:left w:val="none" w:sz="0" w:space="0" w:color="auto"/>
                    <w:bottom w:val="none" w:sz="0" w:space="0" w:color="auto"/>
                    <w:right w:val="none" w:sz="0" w:space="0" w:color="auto"/>
                  </w:divBdr>
                  <w:divsChild>
                    <w:div w:id="7794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929088">
          <w:marLeft w:val="0"/>
          <w:marRight w:val="0"/>
          <w:marTop w:val="225"/>
          <w:marBottom w:val="0"/>
          <w:divBdr>
            <w:top w:val="single" w:sz="6" w:space="8" w:color="EFEFEF"/>
            <w:left w:val="single" w:sz="6" w:space="8" w:color="EFEFEF"/>
            <w:bottom w:val="single" w:sz="6" w:space="8" w:color="EFEFEF"/>
            <w:right w:val="single" w:sz="6" w:space="8" w:color="EFEFEF"/>
          </w:divBdr>
          <w:divsChild>
            <w:div w:id="358505149">
              <w:marLeft w:val="0"/>
              <w:marRight w:val="0"/>
              <w:marTop w:val="0"/>
              <w:marBottom w:val="0"/>
              <w:divBdr>
                <w:top w:val="none" w:sz="0" w:space="0" w:color="auto"/>
                <w:left w:val="none" w:sz="0" w:space="0" w:color="auto"/>
                <w:bottom w:val="none" w:sz="0" w:space="0" w:color="auto"/>
                <w:right w:val="none" w:sz="0" w:space="0" w:color="auto"/>
              </w:divBdr>
              <w:divsChild>
                <w:div w:id="1726100994">
                  <w:marLeft w:val="0"/>
                  <w:marRight w:val="0"/>
                  <w:marTop w:val="0"/>
                  <w:marBottom w:val="0"/>
                  <w:divBdr>
                    <w:top w:val="none" w:sz="0" w:space="0" w:color="auto"/>
                    <w:left w:val="none" w:sz="0" w:space="0" w:color="auto"/>
                    <w:bottom w:val="none" w:sz="0" w:space="0" w:color="auto"/>
                    <w:right w:val="none" w:sz="0" w:space="0" w:color="auto"/>
                  </w:divBdr>
                  <w:divsChild>
                    <w:div w:id="1830638173">
                      <w:marLeft w:val="0"/>
                      <w:marRight w:val="0"/>
                      <w:marTop w:val="0"/>
                      <w:marBottom w:val="0"/>
                      <w:divBdr>
                        <w:top w:val="none" w:sz="0" w:space="0" w:color="auto"/>
                        <w:left w:val="none" w:sz="0" w:space="0" w:color="auto"/>
                        <w:bottom w:val="none" w:sz="0" w:space="0" w:color="auto"/>
                        <w:right w:val="none" w:sz="0" w:space="0" w:color="auto"/>
                      </w:divBdr>
                      <w:divsChild>
                        <w:div w:id="506217408">
                          <w:marLeft w:val="0"/>
                          <w:marRight w:val="0"/>
                          <w:marTop w:val="0"/>
                          <w:marBottom w:val="75"/>
                          <w:divBdr>
                            <w:top w:val="none" w:sz="0" w:space="0" w:color="auto"/>
                            <w:left w:val="none" w:sz="0" w:space="0" w:color="auto"/>
                            <w:bottom w:val="none" w:sz="0" w:space="0" w:color="auto"/>
                            <w:right w:val="none" w:sz="0" w:space="0" w:color="auto"/>
                          </w:divBdr>
                        </w:div>
                        <w:div w:id="123504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8758269">
          <w:marLeft w:val="0"/>
          <w:marRight w:val="0"/>
          <w:marTop w:val="300"/>
          <w:marBottom w:val="0"/>
          <w:divBdr>
            <w:top w:val="none" w:sz="0" w:space="0" w:color="auto"/>
            <w:left w:val="none" w:sz="0" w:space="0" w:color="auto"/>
            <w:bottom w:val="none" w:sz="0" w:space="0" w:color="auto"/>
            <w:right w:val="none" w:sz="0" w:space="0" w:color="auto"/>
          </w:divBdr>
          <w:divsChild>
            <w:div w:id="682317539">
              <w:marLeft w:val="0"/>
              <w:marRight w:val="0"/>
              <w:marTop w:val="0"/>
              <w:marBottom w:val="0"/>
              <w:divBdr>
                <w:top w:val="none" w:sz="0" w:space="0" w:color="auto"/>
                <w:left w:val="none" w:sz="0" w:space="0" w:color="auto"/>
                <w:bottom w:val="none" w:sz="0" w:space="0" w:color="auto"/>
                <w:right w:val="none" w:sz="0" w:space="0" w:color="auto"/>
              </w:divBdr>
              <w:divsChild>
                <w:div w:id="1580628811">
                  <w:marLeft w:val="0"/>
                  <w:marRight w:val="0"/>
                  <w:marTop w:val="0"/>
                  <w:marBottom w:val="0"/>
                  <w:divBdr>
                    <w:top w:val="none" w:sz="0" w:space="0" w:color="auto"/>
                    <w:left w:val="none" w:sz="0" w:space="0" w:color="auto"/>
                    <w:bottom w:val="none" w:sz="0" w:space="0" w:color="auto"/>
                    <w:right w:val="none" w:sz="0" w:space="0" w:color="auto"/>
                  </w:divBdr>
                  <w:divsChild>
                    <w:div w:id="129598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87783">
              <w:marLeft w:val="0"/>
              <w:marRight w:val="0"/>
              <w:marTop w:val="75"/>
              <w:marBottom w:val="0"/>
              <w:divBdr>
                <w:top w:val="none" w:sz="0" w:space="0" w:color="auto"/>
                <w:left w:val="none" w:sz="0" w:space="0" w:color="auto"/>
                <w:bottom w:val="none" w:sz="0" w:space="0" w:color="auto"/>
                <w:right w:val="none" w:sz="0" w:space="0" w:color="auto"/>
              </w:divBdr>
            </w:div>
          </w:divsChild>
        </w:div>
        <w:div w:id="912206375">
          <w:marLeft w:val="0"/>
          <w:marRight w:val="0"/>
          <w:marTop w:val="300"/>
          <w:marBottom w:val="0"/>
          <w:divBdr>
            <w:top w:val="none" w:sz="0" w:space="0" w:color="auto"/>
            <w:left w:val="none" w:sz="0" w:space="0" w:color="auto"/>
            <w:bottom w:val="none" w:sz="0" w:space="0" w:color="auto"/>
            <w:right w:val="none" w:sz="0" w:space="0" w:color="auto"/>
          </w:divBdr>
          <w:divsChild>
            <w:div w:id="345064260">
              <w:marLeft w:val="0"/>
              <w:marRight w:val="0"/>
              <w:marTop w:val="0"/>
              <w:marBottom w:val="0"/>
              <w:divBdr>
                <w:top w:val="none" w:sz="0" w:space="0" w:color="auto"/>
                <w:left w:val="none" w:sz="0" w:space="0" w:color="auto"/>
                <w:bottom w:val="none" w:sz="0" w:space="0" w:color="auto"/>
                <w:right w:val="none" w:sz="0" w:space="0" w:color="auto"/>
              </w:divBdr>
              <w:divsChild>
                <w:div w:id="2090686003">
                  <w:marLeft w:val="0"/>
                  <w:marRight w:val="0"/>
                  <w:marTop w:val="0"/>
                  <w:marBottom w:val="0"/>
                  <w:divBdr>
                    <w:top w:val="none" w:sz="0" w:space="0" w:color="auto"/>
                    <w:left w:val="none" w:sz="0" w:space="0" w:color="auto"/>
                    <w:bottom w:val="none" w:sz="0" w:space="0" w:color="auto"/>
                    <w:right w:val="none" w:sz="0" w:space="0" w:color="auto"/>
                  </w:divBdr>
                  <w:divsChild>
                    <w:div w:id="136216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60163">
          <w:marLeft w:val="0"/>
          <w:marRight w:val="0"/>
          <w:marTop w:val="300"/>
          <w:marBottom w:val="0"/>
          <w:divBdr>
            <w:top w:val="none" w:sz="0" w:space="0" w:color="auto"/>
            <w:left w:val="none" w:sz="0" w:space="0" w:color="auto"/>
            <w:bottom w:val="none" w:sz="0" w:space="0" w:color="auto"/>
            <w:right w:val="none" w:sz="0" w:space="0" w:color="auto"/>
          </w:divBdr>
          <w:divsChild>
            <w:div w:id="270746293">
              <w:marLeft w:val="0"/>
              <w:marRight w:val="0"/>
              <w:marTop w:val="75"/>
              <w:marBottom w:val="0"/>
              <w:divBdr>
                <w:top w:val="none" w:sz="0" w:space="0" w:color="auto"/>
                <w:left w:val="none" w:sz="0" w:space="0" w:color="auto"/>
                <w:bottom w:val="none" w:sz="0" w:space="0" w:color="auto"/>
                <w:right w:val="none" w:sz="0" w:space="0" w:color="auto"/>
              </w:divBdr>
            </w:div>
            <w:div w:id="303312074">
              <w:marLeft w:val="0"/>
              <w:marRight w:val="0"/>
              <w:marTop w:val="0"/>
              <w:marBottom w:val="0"/>
              <w:divBdr>
                <w:top w:val="none" w:sz="0" w:space="0" w:color="auto"/>
                <w:left w:val="none" w:sz="0" w:space="0" w:color="auto"/>
                <w:bottom w:val="none" w:sz="0" w:space="0" w:color="auto"/>
                <w:right w:val="none" w:sz="0" w:space="0" w:color="auto"/>
              </w:divBdr>
              <w:divsChild>
                <w:div w:id="1019350091">
                  <w:marLeft w:val="0"/>
                  <w:marRight w:val="0"/>
                  <w:marTop w:val="0"/>
                  <w:marBottom w:val="0"/>
                  <w:divBdr>
                    <w:top w:val="none" w:sz="0" w:space="0" w:color="auto"/>
                    <w:left w:val="none" w:sz="0" w:space="0" w:color="auto"/>
                    <w:bottom w:val="none" w:sz="0" w:space="0" w:color="auto"/>
                    <w:right w:val="none" w:sz="0" w:space="0" w:color="auto"/>
                  </w:divBdr>
                  <w:divsChild>
                    <w:div w:id="82466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839434">
          <w:marLeft w:val="0"/>
          <w:marRight w:val="0"/>
          <w:marTop w:val="300"/>
          <w:marBottom w:val="0"/>
          <w:divBdr>
            <w:top w:val="none" w:sz="0" w:space="0" w:color="auto"/>
            <w:left w:val="none" w:sz="0" w:space="0" w:color="auto"/>
            <w:bottom w:val="none" w:sz="0" w:space="0" w:color="auto"/>
            <w:right w:val="none" w:sz="0" w:space="0" w:color="auto"/>
          </w:divBdr>
          <w:divsChild>
            <w:div w:id="737439535">
              <w:marLeft w:val="0"/>
              <w:marRight w:val="0"/>
              <w:marTop w:val="0"/>
              <w:marBottom w:val="0"/>
              <w:divBdr>
                <w:top w:val="none" w:sz="0" w:space="0" w:color="auto"/>
                <w:left w:val="none" w:sz="0" w:space="0" w:color="auto"/>
                <w:bottom w:val="none" w:sz="0" w:space="0" w:color="auto"/>
                <w:right w:val="none" w:sz="0" w:space="0" w:color="auto"/>
              </w:divBdr>
              <w:divsChild>
                <w:div w:id="1816604163">
                  <w:marLeft w:val="0"/>
                  <w:marRight w:val="0"/>
                  <w:marTop w:val="0"/>
                  <w:marBottom w:val="0"/>
                  <w:divBdr>
                    <w:top w:val="none" w:sz="0" w:space="0" w:color="auto"/>
                    <w:left w:val="none" w:sz="0" w:space="0" w:color="auto"/>
                    <w:bottom w:val="none" w:sz="0" w:space="0" w:color="auto"/>
                    <w:right w:val="none" w:sz="0" w:space="0" w:color="auto"/>
                  </w:divBdr>
                  <w:divsChild>
                    <w:div w:id="72726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21">
              <w:marLeft w:val="0"/>
              <w:marRight w:val="0"/>
              <w:marTop w:val="75"/>
              <w:marBottom w:val="0"/>
              <w:divBdr>
                <w:top w:val="none" w:sz="0" w:space="0" w:color="auto"/>
                <w:left w:val="none" w:sz="0" w:space="0" w:color="auto"/>
                <w:bottom w:val="none" w:sz="0" w:space="0" w:color="auto"/>
                <w:right w:val="none" w:sz="0" w:space="0" w:color="auto"/>
              </w:divBdr>
            </w:div>
          </w:divsChild>
        </w:div>
        <w:div w:id="1028063718">
          <w:marLeft w:val="0"/>
          <w:marRight w:val="0"/>
          <w:marTop w:val="300"/>
          <w:marBottom w:val="0"/>
          <w:divBdr>
            <w:top w:val="none" w:sz="0" w:space="0" w:color="auto"/>
            <w:left w:val="none" w:sz="0" w:space="0" w:color="auto"/>
            <w:bottom w:val="none" w:sz="0" w:space="0" w:color="auto"/>
            <w:right w:val="none" w:sz="0" w:space="0" w:color="auto"/>
          </w:divBdr>
          <w:divsChild>
            <w:div w:id="1314718511">
              <w:marLeft w:val="0"/>
              <w:marRight w:val="0"/>
              <w:marTop w:val="0"/>
              <w:marBottom w:val="0"/>
              <w:divBdr>
                <w:top w:val="none" w:sz="0" w:space="0" w:color="auto"/>
                <w:left w:val="none" w:sz="0" w:space="0" w:color="auto"/>
                <w:bottom w:val="none" w:sz="0" w:space="0" w:color="auto"/>
                <w:right w:val="none" w:sz="0" w:space="0" w:color="auto"/>
              </w:divBdr>
              <w:divsChild>
                <w:div w:id="394817919">
                  <w:marLeft w:val="0"/>
                  <w:marRight w:val="0"/>
                  <w:marTop w:val="0"/>
                  <w:marBottom w:val="0"/>
                  <w:divBdr>
                    <w:top w:val="none" w:sz="0" w:space="0" w:color="auto"/>
                    <w:left w:val="none" w:sz="0" w:space="0" w:color="auto"/>
                    <w:bottom w:val="none" w:sz="0" w:space="0" w:color="auto"/>
                    <w:right w:val="none" w:sz="0" w:space="0" w:color="auto"/>
                  </w:divBdr>
                  <w:divsChild>
                    <w:div w:id="3267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157782">
          <w:marLeft w:val="0"/>
          <w:marRight w:val="0"/>
          <w:marTop w:val="300"/>
          <w:marBottom w:val="0"/>
          <w:divBdr>
            <w:top w:val="none" w:sz="0" w:space="0" w:color="auto"/>
            <w:left w:val="none" w:sz="0" w:space="0" w:color="auto"/>
            <w:bottom w:val="none" w:sz="0" w:space="0" w:color="auto"/>
            <w:right w:val="none" w:sz="0" w:space="0" w:color="auto"/>
          </w:divBdr>
          <w:divsChild>
            <w:div w:id="887646079">
              <w:marLeft w:val="0"/>
              <w:marRight w:val="0"/>
              <w:marTop w:val="0"/>
              <w:marBottom w:val="0"/>
              <w:divBdr>
                <w:top w:val="none" w:sz="0" w:space="0" w:color="auto"/>
                <w:left w:val="none" w:sz="0" w:space="0" w:color="auto"/>
                <w:bottom w:val="none" w:sz="0" w:space="0" w:color="auto"/>
                <w:right w:val="none" w:sz="0" w:space="0" w:color="auto"/>
              </w:divBdr>
              <w:divsChild>
                <w:div w:id="402069684">
                  <w:marLeft w:val="0"/>
                  <w:marRight w:val="0"/>
                  <w:marTop w:val="0"/>
                  <w:marBottom w:val="0"/>
                  <w:divBdr>
                    <w:top w:val="none" w:sz="0" w:space="0" w:color="auto"/>
                    <w:left w:val="none" w:sz="0" w:space="0" w:color="auto"/>
                    <w:bottom w:val="none" w:sz="0" w:space="0" w:color="auto"/>
                    <w:right w:val="none" w:sz="0" w:space="0" w:color="auto"/>
                  </w:divBdr>
                  <w:divsChild>
                    <w:div w:id="103364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234108">
              <w:marLeft w:val="0"/>
              <w:marRight w:val="0"/>
              <w:marTop w:val="75"/>
              <w:marBottom w:val="0"/>
              <w:divBdr>
                <w:top w:val="none" w:sz="0" w:space="0" w:color="auto"/>
                <w:left w:val="none" w:sz="0" w:space="0" w:color="auto"/>
                <w:bottom w:val="none" w:sz="0" w:space="0" w:color="auto"/>
                <w:right w:val="none" w:sz="0" w:space="0" w:color="auto"/>
              </w:divBdr>
              <w:divsChild>
                <w:div w:id="105010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569025">
          <w:marLeft w:val="0"/>
          <w:marRight w:val="0"/>
          <w:marTop w:val="300"/>
          <w:marBottom w:val="0"/>
          <w:divBdr>
            <w:top w:val="none" w:sz="0" w:space="0" w:color="auto"/>
            <w:left w:val="none" w:sz="0" w:space="0" w:color="auto"/>
            <w:bottom w:val="none" w:sz="0" w:space="0" w:color="auto"/>
            <w:right w:val="none" w:sz="0" w:space="0" w:color="auto"/>
          </w:divBdr>
          <w:divsChild>
            <w:div w:id="66195411">
              <w:marLeft w:val="0"/>
              <w:marRight w:val="0"/>
              <w:marTop w:val="0"/>
              <w:marBottom w:val="0"/>
              <w:divBdr>
                <w:top w:val="none" w:sz="0" w:space="0" w:color="auto"/>
                <w:left w:val="none" w:sz="0" w:space="0" w:color="auto"/>
                <w:bottom w:val="none" w:sz="0" w:space="0" w:color="auto"/>
                <w:right w:val="none" w:sz="0" w:space="0" w:color="auto"/>
              </w:divBdr>
              <w:divsChild>
                <w:div w:id="900990633">
                  <w:marLeft w:val="0"/>
                  <w:marRight w:val="0"/>
                  <w:marTop w:val="0"/>
                  <w:marBottom w:val="0"/>
                  <w:divBdr>
                    <w:top w:val="none" w:sz="0" w:space="0" w:color="auto"/>
                    <w:left w:val="none" w:sz="0" w:space="0" w:color="auto"/>
                    <w:bottom w:val="none" w:sz="0" w:space="0" w:color="auto"/>
                    <w:right w:val="none" w:sz="0" w:space="0" w:color="auto"/>
                  </w:divBdr>
                  <w:divsChild>
                    <w:div w:id="127116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951723">
              <w:marLeft w:val="0"/>
              <w:marRight w:val="0"/>
              <w:marTop w:val="75"/>
              <w:marBottom w:val="0"/>
              <w:divBdr>
                <w:top w:val="none" w:sz="0" w:space="0" w:color="auto"/>
                <w:left w:val="none" w:sz="0" w:space="0" w:color="auto"/>
                <w:bottom w:val="none" w:sz="0" w:space="0" w:color="auto"/>
                <w:right w:val="none" w:sz="0" w:space="0" w:color="auto"/>
              </w:divBdr>
            </w:div>
          </w:divsChild>
        </w:div>
        <w:div w:id="1167163301">
          <w:marLeft w:val="0"/>
          <w:marRight w:val="0"/>
          <w:marTop w:val="300"/>
          <w:marBottom w:val="0"/>
          <w:divBdr>
            <w:top w:val="none" w:sz="0" w:space="0" w:color="auto"/>
            <w:left w:val="none" w:sz="0" w:space="0" w:color="auto"/>
            <w:bottom w:val="none" w:sz="0" w:space="0" w:color="auto"/>
            <w:right w:val="none" w:sz="0" w:space="0" w:color="auto"/>
          </w:divBdr>
          <w:divsChild>
            <w:div w:id="688530431">
              <w:marLeft w:val="0"/>
              <w:marRight w:val="0"/>
              <w:marTop w:val="0"/>
              <w:marBottom w:val="0"/>
              <w:divBdr>
                <w:top w:val="none" w:sz="0" w:space="0" w:color="auto"/>
                <w:left w:val="none" w:sz="0" w:space="0" w:color="auto"/>
                <w:bottom w:val="none" w:sz="0" w:space="0" w:color="auto"/>
                <w:right w:val="none" w:sz="0" w:space="0" w:color="auto"/>
              </w:divBdr>
              <w:divsChild>
                <w:div w:id="2047555849">
                  <w:marLeft w:val="0"/>
                  <w:marRight w:val="0"/>
                  <w:marTop w:val="0"/>
                  <w:marBottom w:val="0"/>
                  <w:divBdr>
                    <w:top w:val="none" w:sz="0" w:space="0" w:color="auto"/>
                    <w:left w:val="none" w:sz="0" w:space="0" w:color="auto"/>
                    <w:bottom w:val="none" w:sz="0" w:space="0" w:color="auto"/>
                    <w:right w:val="none" w:sz="0" w:space="0" w:color="auto"/>
                  </w:divBdr>
                  <w:divsChild>
                    <w:div w:id="42029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818980">
              <w:marLeft w:val="0"/>
              <w:marRight w:val="0"/>
              <w:marTop w:val="75"/>
              <w:marBottom w:val="0"/>
              <w:divBdr>
                <w:top w:val="none" w:sz="0" w:space="0" w:color="auto"/>
                <w:left w:val="none" w:sz="0" w:space="0" w:color="auto"/>
                <w:bottom w:val="none" w:sz="0" w:space="0" w:color="auto"/>
                <w:right w:val="none" w:sz="0" w:space="0" w:color="auto"/>
              </w:divBdr>
            </w:div>
          </w:divsChild>
        </w:div>
        <w:div w:id="1175147109">
          <w:marLeft w:val="0"/>
          <w:marRight w:val="0"/>
          <w:marTop w:val="225"/>
          <w:marBottom w:val="0"/>
          <w:divBdr>
            <w:top w:val="single" w:sz="6" w:space="8" w:color="EFEFEF"/>
            <w:left w:val="single" w:sz="6" w:space="8" w:color="EFEFEF"/>
            <w:bottom w:val="single" w:sz="6" w:space="8" w:color="EFEFEF"/>
            <w:right w:val="single" w:sz="6" w:space="8" w:color="EFEFEF"/>
          </w:divBdr>
          <w:divsChild>
            <w:div w:id="39483549">
              <w:marLeft w:val="0"/>
              <w:marRight w:val="0"/>
              <w:marTop w:val="0"/>
              <w:marBottom w:val="0"/>
              <w:divBdr>
                <w:top w:val="none" w:sz="0" w:space="0" w:color="auto"/>
                <w:left w:val="none" w:sz="0" w:space="0" w:color="auto"/>
                <w:bottom w:val="none" w:sz="0" w:space="0" w:color="auto"/>
                <w:right w:val="none" w:sz="0" w:space="0" w:color="auto"/>
              </w:divBdr>
              <w:divsChild>
                <w:div w:id="1098216766">
                  <w:marLeft w:val="0"/>
                  <w:marRight w:val="0"/>
                  <w:marTop w:val="0"/>
                  <w:marBottom w:val="0"/>
                  <w:divBdr>
                    <w:top w:val="none" w:sz="0" w:space="0" w:color="auto"/>
                    <w:left w:val="none" w:sz="0" w:space="0" w:color="auto"/>
                    <w:bottom w:val="none" w:sz="0" w:space="0" w:color="auto"/>
                    <w:right w:val="none" w:sz="0" w:space="0" w:color="auto"/>
                  </w:divBdr>
                  <w:divsChild>
                    <w:div w:id="1032419023">
                      <w:marLeft w:val="0"/>
                      <w:marRight w:val="0"/>
                      <w:marTop w:val="0"/>
                      <w:marBottom w:val="0"/>
                      <w:divBdr>
                        <w:top w:val="none" w:sz="0" w:space="0" w:color="auto"/>
                        <w:left w:val="none" w:sz="0" w:space="0" w:color="auto"/>
                        <w:bottom w:val="none" w:sz="0" w:space="0" w:color="auto"/>
                        <w:right w:val="none" w:sz="0" w:space="0" w:color="auto"/>
                      </w:divBdr>
                      <w:divsChild>
                        <w:div w:id="137648703">
                          <w:marLeft w:val="0"/>
                          <w:marRight w:val="0"/>
                          <w:marTop w:val="0"/>
                          <w:marBottom w:val="0"/>
                          <w:divBdr>
                            <w:top w:val="none" w:sz="0" w:space="0" w:color="auto"/>
                            <w:left w:val="none" w:sz="0" w:space="0" w:color="auto"/>
                            <w:bottom w:val="none" w:sz="0" w:space="0" w:color="auto"/>
                            <w:right w:val="none" w:sz="0" w:space="0" w:color="auto"/>
                          </w:divBdr>
                        </w:div>
                        <w:div w:id="228537117">
                          <w:marLeft w:val="0"/>
                          <w:marRight w:val="0"/>
                          <w:marTop w:val="0"/>
                          <w:marBottom w:val="0"/>
                          <w:divBdr>
                            <w:top w:val="none" w:sz="0" w:space="0" w:color="auto"/>
                            <w:left w:val="none" w:sz="0" w:space="0" w:color="auto"/>
                            <w:bottom w:val="none" w:sz="0" w:space="0" w:color="auto"/>
                            <w:right w:val="none" w:sz="0" w:space="0" w:color="auto"/>
                          </w:divBdr>
                        </w:div>
                        <w:div w:id="2137794596">
                          <w:marLeft w:val="0"/>
                          <w:marRight w:val="0"/>
                          <w:marTop w:val="0"/>
                          <w:marBottom w:val="75"/>
                          <w:divBdr>
                            <w:top w:val="none" w:sz="0" w:space="0" w:color="auto"/>
                            <w:left w:val="none" w:sz="0" w:space="0" w:color="auto"/>
                            <w:bottom w:val="none" w:sz="0" w:space="0" w:color="auto"/>
                            <w:right w:val="none" w:sz="0" w:space="0" w:color="auto"/>
                          </w:divBdr>
                        </w:div>
                      </w:divsChild>
                    </w:div>
                    <w:div w:id="208995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626794">
          <w:marLeft w:val="0"/>
          <w:marRight w:val="0"/>
          <w:marTop w:val="300"/>
          <w:marBottom w:val="0"/>
          <w:divBdr>
            <w:top w:val="none" w:sz="0" w:space="0" w:color="auto"/>
            <w:left w:val="none" w:sz="0" w:space="0" w:color="auto"/>
            <w:bottom w:val="none" w:sz="0" w:space="0" w:color="auto"/>
            <w:right w:val="none" w:sz="0" w:space="0" w:color="auto"/>
          </w:divBdr>
          <w:divsChild>
            <w:div w:id="655572515">
              <w:marLeft w:val="0"/>
              <w:marRight w:val="0"/>
              <w:marTop w:val="75"/>
              <w:marBottom w:val="0"/>
              <w:divBdr>
                <w:top w:val="none" w:sz="0" w:space="0" w:color="auto"/>
                <w:left w:val="none" w:sz="0" w:space="0" w:color="auto"/>
                <w:bottom w:val="none" w:sz="0" w:space="0" w:color="auto"/>
                <w:right w:val="none" w:sz="0" w:space="0" w:color="auto"/>
              </w:divBdr>
              <w:divsChild>
                <w:div w:id="1684473724">
                  <w:marLeft w:val="0"/>
                  <w:marRight w:val="0"/>
                  <w:marTop w:val="0"/>
                  <w:marBottom w:val="0"/>
                  <w:divBdr>
                    <w:top w:val="none" w:sz="0" w:space="0" w:color="auto"/>
                    <w:left w:val="none" w:sz="0" w:space="0" w:color="auto"/>
                    <w:bottom w:val="none" w:sz="0" w:space="0" w:color="auto"/>
                    <w:right w:val="none" w:sz="0" w:space="0" w:color="auto"/>
                  </w:divBdr>
                </w:div>
                <w:div w:id="1830174932">
                  <w:marLeft w:val="0"/>
                  <w:marRight w:val="0"/>
                  <w:marTop w:val="0"/>
                  <w:marBottom w:val="0"/>
                  <w:divBdr>
                    <w:top w:val="none" w:sz="0" w:space="0" w:color="auto"/>
                    <w:left w:val="none" w:sz="0" w:space="0" w:color="auto"/>
                    <w:bottom w:val="none" w:sz="0" w:space="0" w:color="auto"/>
                    <w:right w:val="none" w:sz="0" w:space="0" w:color="auto"/>
                  </w:divBdr>
                </w:div>
              </w:divsChild>
            </w:div>
            <w:div w:id="1850945602">
              <w:marLeft w:val="0"/>
              <w:marRight w:val="0"/>
              <w:marTop w:val="0"/>
              <w:marBottom w:val="0"/>
              <w:divBdr>
                <w:top w:val="none" w:sz="0" w:space="0" w:color="auto"/>
                <w:left w:val="none" w:sz="0" w:space="0" w:color="auto"/>
                <w:bottom w:val="none" w:sz="0" w:space="0" w:color="auto"/>
                <w:right w:val="none" w:sz="0" w:space="0" w:color="auto"/>
              </w:divBdr>
              <w:divsChild>
                <w:div w:id="1740595847">
                  <w:marLeft w:val="0"/>
                  <w:marRight w:val="0"/>
                  <w:marTop w:val="0"/>
                  <w:marBottom w:val="0"/>
                  <w:divBdr>
                    <w:top w:val="none" w:sz="0" w:space="0" w:color="auto"/>
                    <w:left w:val="none" w:sz="0" w:space="0" w:color="auto"/>
                    <w:bottom w:val="none" w:sz="0" w:space="0" w:color="auto"/>
                    <w:right w:val="none" w:sz="0" w:space="0" w:color="auto"/>
                  </w:divBdr>
                  <w:divsChild>
                    <w:div w:id="104636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486416">
          <w:marLeft w:val="0"/>
          <w:marRight w:val="0"/>
          <w:marTop w:val="300"/>
          <w:marBottom w:val="0"/>
          <w:divBdr>
            <w:top w:val="none" w:sz="0" w:space="0" w:color="auto"/>
            <w:left w:val="none" w:sz="0" w:space="0" w:color="auto"/>
            <w:bottom w:val="none" w:sz="0" w:space="0" w:color="auto"/>
            <w:right w:val="none" w:sz="0" w:space="0" w:color="auto"/>
          </w:divBdr>
          <w:divsChild>
            <w:div w:id="1842812001">
              <w:marLeft w:val="0"/>
              <w:marRight w:val="0"/>
              <w:marTop w:val="75"/>
              <w:marBottom w:val="0"/>
              <w:divBdr>
                <w:top w:val="none" w:sz="0" w:space="0" w:color="auto"/>
                <w:left w:val="none" w:sz="0" w:space="0" w:color="auto"/>
                <w:bottom w:val="none" w:sz="0" w:space="0" w:color="auto"/>
                <w:right w:val="none" w:sz="0" w:space="0" w:color="auto"/>
              </w:divBdr>
            </w:div>
            <w:div w:id="1987934336">
              <w:marLeft w:val="0"/>
              <w:marRight w:val="0"/>
              <w:marTop w:val="0"/>
              <w:marBottom w:val="0"/>
              <w:divBdr>
                <w:top w:val="none" w:sz="0" w:space="0" w:color="auto"/>
                <w:left w:val="none" w:sz="0" w:space="0" w:color="auto"/>
                <w:bottom w:val="none" w:sz="0" w:space="0" w:color="auto"/>
                <w:right w:val="none" w:sz="0" w:space="0" w:color="auto"/>
              </w:divBdr>
              <w:divsChild>
                <w:div w:id="75978167">
                  <w:marLeft w:val="0"/>
                  <w:marRight w:val="0"/>
                  <w:marTop w:val="0"/>
                  <w:marBottom w:val="0"/>
                  <w:divBdr>
                    <w:top w:val="none" w:sz="0" w:space="0" w:color="auto"/>
                    <w:left w:val="none" w:sz="0" w:space="0" w:color="auto"/>
                    <w:bottom w:val="none" w:sz="0" w:space="0" w:color="auto"/>
                    <w:right w:val="none" w:sz="0" w:space="0" w:color="auto"/>
                  </w:divBdr>
                  <w:divsChild>
                    <w:div w:id="1452018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244434">
          <w:marLeft w:val="0"/>
          <w:marRight w:val="0"/>
          <w:marTop w:val="300"/>
          <w:marBottom w:val="0"/>
          <w:divBdr>
            <w:top w:val="none" w:sz="0" w:space="0" w:color="auto"/>
            <w:left w:val="none" w:sz="0" w:space="0" w:color="auto"/>
            <w:bottom w:val="none" w:sz="0" w:space="0" w:color="auto"/>
            <w:right w:val="none" w:sz="0" w:space="0" w:color="auto"/>
          </w:divBdr>
          <w:divsChild>
            <w:div w:id="588345898">
              <w:marLeft w:val="0"/>
              <w:marRight w:val="0"/>
              <w:marTop w:val="0"/>
              <w:marBottom w:val="0"/>
              <w:divBdr>
                <w:top w:val="none" w:sz="0" w:space="0" w:color="auto"/>
                <w:left w:val="none" w:sz="0" w:space="0" w:color="auto"/>
                <w:bottom w:val="none" w:sz="0" w:space="0" w:color="auto"/>
                <w:right w:val="none" w:sz="0" w:space="0" w:color="auto"/>
              </w:divBdr>
              <w:divsChild>
                <w:div w:id="929314344">
                  <w:marLeft w:val="0"/>
                  <w:marRight w:val="0"/>
                  <w:marTop w:val="0"/>
                  <w:marBottom w:val="0"/>
                  <w:divBdr>
                    <w:top w:val="none" w:sz="0" w:space="0" w:color="auto"/>
                    <w:left w:val="none" w:sz="0" w:space="0" w:color="auto"/>
                    <w:bottom w:val="none" w:sz="0" w:space="0" w:color="auto"/>
                    <w:right w:val="none" w:sz="0" w:space="0" w:color="auto"/>
                  </w:divBdr>
                  <w:divsChild>
                    <w:div w:id="17926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521610">
              <w:marLeft w:val="0"/>
              <w:marRight w:val="0"/>
              <w:marTop w:val="75"/>
              <w:marBottom w:val="0"/>
              <w:divBdr>
                <w:top w:val="none" w:sz="0" w:space="0" w:color="auto"/>
                <w:left w:val="none" w:sz="0" w:space="0" w:color="auto"/>
                <w:bottom w:val="none" w:sz="0" w:space="0" w:color="auto"/>
                <w:right w:val="none" w:sz="0" w:space="0" w:color="auto"/>
              </w:divBdr>
            </w:div>
          </w:divsChild>
        </w:div>
        <w:div w:id="1455520638">
          <w:marLeft w:val="0"/>
          <w:marRight w:val="0"/>
          <w:marTop w:val="300"/>
          <w:marBottom w:val="0"/>
          <w:divBdr>
            <w:top w:val="none" w:sz="0" w:space="0" w:color="auto"/>
            <w:left w:val="none" w:sz="0" w:space="0" w:color="auto"/>
            <w:bottom w:val="none" w:sz="0" w:space="0" w:color="auto"/>
            <w:right w:val="none" w:sz="0" w:space="0" w:color="auto"/>
          </w:divBdr>
          <w:divsChild>
            <w:div w:id="1157844875">
              <w:marLeft w:val="0"/>
              <w:marRight w:val="0"/>
              <w:marTop w:val="0"/>
              <w:marBottom w:val="0"/>
              <w:divBdr>
                <w:top w:val="none" w:sz="0" w:space="0" w:color="auto"/>
                <w:left w:val="none" w:sz="0" w:space="0" w:color="auto"/>
                <w:bottom w:val="none" w:sz="0" w:space="0" w:color="auto"/>
                <w:right w:val="none" w:sz="0" w:space="0" w:color="auto"/>
              </w:divBdr>
              <w:divsChild>
                <w:div w:id="769545467">
                  <w:marLeft w:val="0"/>
                  <w:marRight w:val="0"/>
                  <w:marTop w:val="0"/>
                  <w:marBottom w:val="0"/>
                  <w:divBdr>
                    <w:top w:val="none" w:sz="0" w:space="0" w:color="auto"/>
                    <w:left w:val="none" w:sz="0" w:space="0" w:color="auto"/>
                    <w:bottom w:val="none" w:sz="0" w:space="0" w:color="auto"/>
                    <w:right w:val="none" w:sz="0" w:space="0" w:color="auto"/>
                  </w:divBdr>
                  <w:divsChild>
                    <w:div w:id="99734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215008">
              <w:marLeft w:val="0"/>
              <w:marRight w:val="0"/>
              <w:marTop w:val="75"/>
              <w:marBottom w:val="0"/>
              <w:divBdr>
                <w:top w:val="none" w:sz="0" w:space="0" w:color="auto"/>
                <w:left w:val="none" w:sz="0" w:space="0" w:color="auto"/>
                <w:bottom w:val="none" w:sz="0" w:space="0" w:color="auto"/>
                <w:right w:val="none" w:sz="0" w:space="0" w:color="auto"/>
              </w:divBdr>
            </w:div>
          </w:divsChild>
        </w:div>
        <w:div w:id="1531605519">
          <w:marLeft w:val="0"/>
          <w:marRight w:val="0"/>
          <w:marTop w:val="300"/>
          <w:marBottom w:val="0"/>
          <w:divBdr>
            <w:top w:val="none" w:sz="0" w:space="0" w:color="auto"/>
            <w:left w:val="none" w:sz="0" w:space="0" w:color="auto"/>
            <w:bottom w:val="none" w:sz="0" w:space="0" w:color="auto"/>
            <w:right w:val="none" w:sz="0" w:space="0" w:color="auto"/>
          </w:divBdr>
          <w:divsChild>
            <w:div w:id="417025976">
              <w:marLeft w:val="0"/>
              <w:marRight w:val="0"/>
              <w:marTop w:val="75"/>
              <w:marBottom w:val="0"/>
              <w:divBdr>
                <w:top w:val="none" w:sz="0" w:space="0" w:color="auto"/>
                <w:left w:val="none" w:sz="0" w:space="0" w:color="auto"/>
                <w:bottom w:val="none" w:sz="0" w:space="0" w:color="auto"/>
                <w:right w:val="none" w:sz="0" w:space="0" w:color="auto"/>
              </w:divBdr>
            </w:div>
            <w:div w:id="1573539766">
              <w:marLeft w:val="0"/>
              <w:marRight w:val="0"/>
              <w:marTop w:val="0"/>
              <w:marBottom w:val="0"/>
              <w:divBdr>
                <w:top w:val="none" w:sz="0" w:space="0" w:color="auto"/>
                <w:left w:val="none" w:sz="0" w:space="0" w:color="auto"/>
                <w:bottom w:val="none" w:sz="0" w:space="0" w:color="auto"/>
                <w:right w:val="none" w:sz="0" w:space="0" w:color="auto"/>
              </w:divBdr>
              <w:divsChild>
                <w:div w:id="491222283">
                  <w:marLeft w:val="0"/>
                  <w:marRight w:val="0"/>
                  <w:marTop w:val="0"/>
                  <w:marBottom w:val="0"/>
                  <w:divBdr>
                    <w:top w:val="none" w:sz="0" w:space="0" w:color="auto"/>
                    <w:left w:val="none" w:sz="0" w:space="0" w:color="auto"/>
                    <w:bottom w:val="none" w:sz="0" w:space="0" w:color="auto"/>
                    <w:right w:val="none" w:sz="0" w:space="0" w:color="auto"/>
                  </w:divBdr>
                  <w:divsChild>
                    <w:div w:id="196635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599088">
          <w:marLeft w:val="0"/>
          <w:marRight w:val="0"/>
          <w:marTop w:val="300"/>
          <w:marBottom w:val="0"/>
          <w:divBdr>
            <w:top w:val="none" w:sz="0" w:space="0" w:color="auto"/>
            <w:left w:val="none" w:sz="0" w:space="0" w:color="auto"/>
            <w:bottom w:val="none" w:sz="0" w:space="0" w:color="auto"/>
            <w:right w:val="none" w:sz="0" w:space="0" w:color="auto"/>
          </w:divBdr>
          <w:divsChild>
            <w:div w:id="829520089">
              <w:marLeft w:val="0"/>
              <w:marRight w:val="0"/>
              <w:marTop w:val="0"/>
              <w:marBottom w:val="0"/>
              <w:divBdr>
                <w:top w:val="none" w:sz="0" w:space="0" w:color="auto"/>
                <w:left w:val="none" w:sz="0" w:space="0" w:color="auto"/>
                <w:bottom w:val="none" w:sz="0" w:space="0" w:color="auto"/>
                <w:right w:val="none" w:sz="0" w:space="0" w:color="auto"/>
              </w:divBdr>
              <w:divsChild>
                <w:div w:id="1675107054">
                  <w:marLeft w:val="0"/>
                  <w:marRight w:val="0"/>
                  <w:marTop w:val="0"/>
                  <w:marBottom w:val="0"/>
                  <w:divBdr>
                    <w:top w:val="none" w:sz="0" w:space="0" w:color="auto"/>
                    <w:left w:val="none" w:sz="0" w:space="0" w:color="auto"/>
                    <w:bottom w:val="none" w:sz="0" w:space="0" w:color="auto"/>
                    <w:right w:val="none" w:sz="0" w:space="0" w:color="auto"/>
                  </w:divBdr>
                  <w:divsChild>
                    <w:div w:id="109000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884694">
              <w:marLeft w:val="0"/>
              <w:marRight w:val="0"/>
              <w:marTop w:val="75"/>
              <w:marBottom w:val="0"/>
              <w:divBdr>
                <w:top w:val="none" w:sz="0" w:space="0" w:color="auto"/>
                <w:left w:val="none" w:sz="0" w:space="0" w:color="auto"/>
                <w:bottom w:val="none" w:sz="0" w:space="0" w:color="auto"/>
                <w:right w:val="none" w:sz="0" w:space="0" w:color="auto"/>
              </w:divBdr>
            </w:div>
          </w:divsChild>
        </w:div>
        <w:div w:id="1609121961">
          <w:marLeft w:val="0"/>
          <w:marRight w:val="0"/>
          <w:marTop w:val="300"/>
          <w:marBottom w:val="0"/>
          <w:divBdr>
            <w:top w:val="none" w:sz="0" w:space="0" w:color="auto"/>
            <w:left w:val="none" w:sz="0" w:space="0" w:color="auto"/>
            <w:bottom w:val="none" w:sz="0" w:space="0" w:color="auto"/>
            <w:right w:val="none" w:sz="0" w:space="0" w:color="auto"/>
          </w:divBdr>
          <w:divsChild>
            <w:div w:id="383915108">
              <w:marLeft w:val="0"/>
              <w:marRight w:val="0"/>
              <w:marTop w:val="75"/>
              <w:marBottom w:val="0"/>
              <w:divBdr>
                <w:top w:val="none" w:sz="0" w:space="0" w:color="auto"/>
                <w:left w:val="none" w:sz="0" w:space="0" w:color="auto"/>
                <w:bottom w:val="none" w:sz="0" w:space="0" w:color="auto"/>
                <w:right w:val="none" w:sz="0" w:space="0" w:color="auto"/>
              </w:divBdr>
            </w:div>
            <w:div w:id="2089038385">
              <w:marLeft w:val="0"/>
              <w:marRight w:val="0"/>
              <w:marTop w:val="0"/>
              <w:marBottom w:val="0"/>
              <w:divBdr>
                <w:top w:val="none" w:sz="0" w:space="0" w:color="auto"/>
                <w:left w:val="none" w:sz="0" w:space="0" w:color="auto"/>
                <w:bottom w:val="none" w:sz="0" w:space="0" w:color="auto"/>
                <w:right w:val="none" w:sz="0" w:space="0" w:color="auto"/>
              </w:divBdr>
              <w:divsChild>
                <w:div w:id="911501923">
                  <w:marLeft w:val="0"/>
                  <w:marRight w:val="0"/>
                  <w:marTop w:val="0"/>
                  <w:marBottom w:val="0"/>
                  <w:divBdr>
                    <w:top w:val="none" w:sz="0" w:space="0" w:color="auto"/>
                    <w:left w:val="none" w:sz="0" w:space="0" w:color="auto"/>
                    <w:bottom w:val="none" w:sz="0" w:space="0" w:color="auto"/>
                    <w:right w:val="none" w:sz="0" w:space="0" w:color="auto"/>
                  </w:divBdr>
                  <w:divsChild>
                    <w:div w:id="22815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144237">
          <w:marLeft w:val="0"/>
          <w:marRight w:val="0"/>
          <w:marTop w:val="225"/>
          <w:marBottom w:val="0"/>
          <w:divBdr>
            <w:top w:val="single" w:sz="6" w:space="8" w:color="EFEFEF"/>
            <w:left w:val="single" w:sz="6" w:space="8" w:color="EFEFEF"/>
            <w:bottom w:val="single" w:sz="6" w:space="8" w:color="EFEFEF"/>
            <w:right w:val="single" w:sz="6" w:space="8" w:color="EFEFEF"/>
          </w:divBdr>
          <w:divsChild>
            <w:div w:id="1278369554">
              <w:marLeft w:val="0"/>
              <w:marRight w:val="0"/>
              <w:marTop w:val="0"/>
              <w:marBottom w:val="0"/>
              <w:divBdr>
                <w:top w:val="none" w:sz="0" w:space="0" w:color="auto"/>
                <w:left w:val="none" w:sz="0" w:space="0" w:color="auto"/>
                <w:bottom w:val="none" w:sz="0" w:space="0" w:color="auto"/>
                <w:right w:val="none" w:sz="0" w:space="0" w:color="auto"/>
              </w:divBdr>
              <w:divsChild>
                <w:div w:id="38356819">
                  <w:marLeft w:val="0"/>
                  <w:marRight w:val="0"/>
                  <w:marTop w:val="0"/>
                  <w:marBottom w:val="0"/>
                  <w:divBdr>
                    <w:top w:val="none" w:sz="0" w:space="0" w:color="auto"/>
                    <w:left w:val="none" w:sz="0" w:space="0" w:color="auto"/>
                    <w:bottom w:val="none" w:sz="0" w:space="0" w:color="auto"/>
                    <w:right w:val="none" w:sz="0" w:space="0" w:color="auto"/>
                  </w:divBdr>
                  <w:divsChild>
                    <w:div w:id="603458208">
                      <w:marLeft w:val="0"/>
                      <w:marRight w:val="0"/>
                      <w:marTop w:val="0"/>
                      <w:marBottom w:val="0"/>
                      <w:divBdr>
                        <w:top w:val="none" w:sz="0" w:space="0" w:color="auto"/>
                        <w:left w:val="none" w:sz="0" w:space="0" w:color="auto"/>
                        <w:bottom w:val="none" w:sz="0" w:space="0" w:color="auto"/>
                        <w:right w:val="none" w:sz="0" w:space="0" w:color="auto"/>
                      </w:divBdr>
                      <w:divsChild>
                        <w:div w:id="108016608">
                          <w:marLeft w:val="0"/>
                          <w:marRight w:val="0"/>
                          <w:marTop w:val="0"/>
                          <w:marBottom w:val="75"/>
                          <w:divBdr>
                            <w:top w:val="none" w:sz="0" w:space="0" w:color="auto"/>
                            <w:left w:val="none" w:sz="0" w:space="0" w:color="auto"/>
                            <w:bottom w:val="none" w:sz="0" w:space="0" w:color="auto"/>
                            <w:right w:val="none" w:sz="0" w:space="0" w:color="auto"/>
                          </w:divBdr>
                        </w:div>
                        <w:div w:id="820581012">
                          <w:marLeft w:val="0"/>
                          <w:marRight w:val="0"/>
                          <w:marTop w:val="0"/>
                          <w:marBottom w:val="0"/>
                          <w:divBdr>
                            <w:top w:val="none" w:sz="0" w:space="0" w:color="auto"/>
                            <w:left w:val="none" w:sz="0" w:space="0" w:color="auto"/>
                            <w:bottom w:val="none" w:sz="0" w:space="0" w:color="auto"/>
                            <w:right w:val="none" w:sz="0" w:space="0" w:color="auto"/>
                          </w:divBdr>
                        </w:div>
                        <w:div w:id="1376152918">
                          <w:marLeft w:val="0"/>
                          <w:marRight w:val="0"/>
                          <w:marTop w:val="0"/>
                          <w:marBottom w:val="0"/>
                          <w:divBdr>
                            <w:top w:val="none" w:sz="0" w:space="0" w:color="auto"/>
                            <w:left w:val="none" w:sz="0" w:space="0" w:color="auto"/>
                            <w:bottom w:val="none" w:sz="0" w:space="0" w:color="auto"/>
                            <w:right w:val="none" w:sz="0" w:space="0" w:color="auto"/>
                          </w:divBdr>
                        </w:div>
                      </w:divsChild>
                    </w:div>
                    <w:div w:id="75328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806700">
          <w:marLeft w:val="0"/>
          <w:marRight w:val="0"/>
          <w:marTop w:val="300"/>
          <w:marBottom w:val="0"/>
          <w:divBdr>
            <w:top w:val="none" w:sz="0" w:space="0" w:color="auto"/>
            <w:left w:val="none" w:sz="0" w:space="0" w:color="auto"/>
            <w:bottom w:val="none" w:sz="0" w:space="0" w:color="auto"/>
            <w:right w:val="none" w:sz="0" w:space="0" w:color="auto"/>
          </w:divBdr>
          <w:divsChild>
            <w:div w:id="1999072663">
              <w:marLeft w:val="0"/>
              <w:marRight w:val="0"/>
              <w:marTop w:val="75"/>
              <w:marBottom w:val="0"/>
              <w:divBdr>
                <w:top w:val="none" w:sz="0" w:space="0" w:color="auto"/>
                <w:left w:val="none" w:sz="0" w:space="0" w:color="auto"/>
                <w:bottom w:val="none" w:sz="0" w:space="0" w:color="auto"/>
                <w:right w:val="none" w:sz="0" w:space="0" w:color="auto"/>
              </w:divBdr>
              <w:divsChild>
                <w:div w:id="827983959">
                  <w:marLeft w:val="0"/>
                  <w:marRight w:val="0"/>
                  <w:marTop w:val="0"/>
                  <w:marBottom w:val="0"/>
                  <w:divBdr>
                    <w:top w:val="none" w:sz="0" w:space="0" w:color="auto"/>
                    <w:left w:val="none" w:sz="0" w:space="0" w:color="auto"/>
                    <w:bottom w:val="none" w:sz="0" w:space="0" w:color="auto"/>
                    <w:right w:val="none" w:sz="0" w:space="0" w:color="auto"/>
                  </w:divBdr>
                </w:div>
              </w:divsChild>
            </w:div>
            <w:div w:id="2064714098">
              <w:marLeft w:val="0"/>
              <w:marRight w:val="0"/>
              <w:marTop w:val="0"/>
              <w:marBottom w:val="0"/>
              <w:divBdr>
                <w:top w:val="none" w:sz="0" w:space="0" w:color="auto"/>
                <w:left w:val="none" w:sz="0" w:space="0" w:color="auto"/>
                <w:bottom w:val="none" w:sz="0" w:space="0" w:color="auto"/>
                <w:right w:val="none" w:sz="0" w:space="0" w:color="auto"/>
              </w:divBdr>
              <w:divsChild>
                <w:div w:id="1185945932">
                  <w:marLeft w:val="0"/>
                  <w:marRight w:val="0"/>
                  <w:marTop w:val="0"/>
                  <w:marBottom w:val="0"/>
                  <w:divBdr>
                    <w:top w:val="none" w:sz="0" w:space="0" w:color="auto"/>
                    <w:left w:val="none" w:sz="0" w:space="0" w:color="auto"/>
                    <w:bottom w:val="none" w:sz="0" w:space="0" w:color="auto"/>
                    <w:right w:val="none" w:sz="0" w:space="0" w:color="auto"/>
                  </w:divBdr>
                  <w:divsChild>
                    <w:div w:id="139908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289217">
          <w:marLeft w:val="0"/>
          <w:marRight w:val="0"/>
          <w:marTop w:val="300"/>
          <w:marBottom w:val="0"/>
          <w:divBdr>
            <w:top w:val="none" w:sz="0" w:space="0" w:color="auto"/>
            <w:left w:val="none" w:sz="0" w:space="0" w:color="auto"/>
            <w:bottom w:val="none" w:sz="0" w:space="0" w:color="auto"/>
            <w:right w:val="none" w:sz="0" w:space="0" w:color="auto"/>
          </w:divBdr>
          <w:divsChild>
            <w:div w:id="1301576268">
              <w:marLeft w:val="0"/>
              <w:marRight w:val="0"/>
              <w:marTop w:val="0"/>
              <w:marBottom w:val="0"/>
              <w:divBdr>
                <w:top w:val="none" w:sz="0" w:space="0" w:color="auto"/>
                <w:left w:val="none" w:sz="0" w:space="0" w:color="auto"/>
                <w:bottom w:val="none" w:sz="0" w:space="0" w:color="auto"/>
                <w:right w:val="none" w:sz="0" w:space="0" w:color="auto"/>
              </w:divBdr>
              <w:divsChild>
                <w:div w:id="893010310">
                  <w:marLeft w:val="0"/>
                  <w:marRight w:val="0"/>
                  <w:marTop w:val="0"/>
                  <w:marBottom w:val="0"/>
                  <w:divBdr>
                    <w:top w:val="none" w:sz="0" w:space="0" w:color="auto"/>
                    <w:left w:val="none" w:sz="0" w:space="0" w:color="auto"/>
                    <w:bottom w:val="none" w:sz="0" w:space="0" w:color="auto"/>
                    <w:right w:val="none" w:sz="0" w:space="0" w:color="auto"/>
                  </w:divBdr>
                  <w:divsChild>
                    <w:div w:id="108483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680699">
              <w:marLeft w:val="0"/>
              <w:marRight w:val="0"/>
              <w:marTop w:val="75"/>
              <w:marBottom w:val="0"/>
              <w:divBdr>
                <w:top w:val="none" w:sz="0" w:space="0" w:color="auto"/>
                <w:left w:val="none" w:sz="0" w:space="0" w:color="auto"/>
                <w:bottom w:val="none" w:sz="0" w:space="0" w:color="auto"/>
                <w:right w:val="none" w:sz="0" w:space="0" w:color="auto"/>
              </w:divBdr>
            </w:div>
          </w:divsChild>
        </w:div>
        <w:div w:id="1662391556">
          <w:marLeft w:val="0"/>
          <w:marRight w:val="0"/>
          <w:marTop w:val="300"/>
          <w:marBottom w:val="0"/>
          <w:divBdr>
            <w:top w:val="none" w:sz="0" w:space="0" w:color="auto"/>
            <w:left w:val="none" w:sz="0" w:space="0" w:color="auto"/>
            <w:bottom w:val="none" w:sz="0" w:space="0" w:color="auto"/>
            <w:right w:val="none" w:sz="0" w:space="0" w:color="auto"/>
          </w:divBdr>
          <w:divsChild>
            <w:div w:id="764961674">
              <w:marLeft w:val="0"/>
              <w:marRight w:val="0"/>
              <w:marTop w:val="0"/>
              <w:marBottom w:val="0"/>
              <w:divBdr>
                <w:top w:val="none" w:sz="0" w:space="0" w:color="auto"/>
                <w:left w:val="none" w:sz="0" w:space="0" w:color="auto"/>
                <w:bottom w:val="none" w:sz="0" w:space="0" w:color="auto"/>
                <w:right w:val="none" w:sz="0" w:space="0" w:color="auto"/>
              </w:divBdr>
              <w:divsChild>
                <w:div w:id="346373365">
                  <w:marLeft w:val="0"/>
                  <w:marRight w:val="0"/>
                  <w:marTop w:val="0"/>
                  <w:marBottom w:val="0"/>
                  <w:divBdr>
                    <w:top w:val="none" w:sz="0" w:space="0" w:color="auto"/>
                    <w:left w:val="none" w:sz="0" w:space="0" w:color="auto"/>
                    <w:bottom w:val="none" w:sz="0" w:space="0" w:color="auto"/>
                    <w:right w:val="none" w:sz="0" w:space="0" w:color="auto"/>
                  </w:divBdr>
                  <w:divsChild>
                    <w:div w:id="129409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532213">
              <w:marLeft w:val="0"/>
              <w:marRight w:val="0"/>
              <w:marTop w:val="75"/>
              <w:marBottom w:val="0"/>
              <w:divBdr>
                <w:top w:val="none" w:sz="0" w:space="0" w:color="auto"/>
                <w:left w:val="none" w:sz="0" w:space="0" w:color="auto"/>
                <w:bottom w:val="none" w:sz="0" w:space="0" w:color="auto"/>
                <w:right w:val="none" w:sz="0" w:space="0" w:color="auto"/>
              </w:divBdr>
            </w:div>
          </w:divsChild>
        </w:div>
        <w:div w:id="1702779460">
          <w:marLeft w:val="0"/>
          <w:marRight w:val="0"/>
          <w:marTop w:val="300"/>
          <w:marBottom w:val="0"/>
          <w:divBdr>
            <w:top w:val="none" w:sz="0" w:space="0" w:color="auto"/>
            <w:left w:val="none" w:sz="0" w:space="0" w:color="auto"/>
            <w:bottom w:val="none" w:sz="0" w:space="0" w:color="auto"/>
            <w:right w:val="none" w:sz="0" w:space="0" w:color="auto"/>
          </w:divBdr>
          <w:divsChild>
            <w:div w:id="1216040938">
              <w:marLeft w:val="0"/>
              <w:marRight w:val="0"/>
              <w:marTop w:val="75"/>
              <w:marBottom w:val="0"/>
              <w:divBdr>
                <w:top w:val="none" w:sz="0" w:space="0" w:color="auto"/>
                <w:left w:val="none" w:sz="0" w:space="0" w:color="auto"/>
                <w:bottom w:val="none" w:sz="0" w:space="0" w:color="auto"/>
                <w:right w:val="none" w:sz="0" w:space="0" w:color="auto"/>
              </w:divBdr>
            </w:div>
            <w:div w:id="1487553596">
              <w:marLeft w:val="0"/>
              <w:marRight w:val="0"/>
              <w:marTop w:val="0"/>
              <w:marBottom w:val="0"/>
              <w:divBdr>
                <w:top w:val="none" w:sz="0" w:space="0" w:color="auto"/>
                <w:left w:val="none" w:sz="0" w:space="0" w:color="auto"/>
                <w:bottom w:val="none" w:sz="0" w:space="0" w:color="auto"/>
                <w:right w:val="none" w:sz="0" w:space="0" w:color="auto"/>
              </w:divBdr>
              <w:divsChild>
                <w:div w:id="1992369223">
                  <w:marLeft w:val="0"/>
                  <w:marRight w:val="0"/>
                  <w:marTop w:val="0"/>
                  <w:marBottom w:val="0"/>
                  <w:divBdr>
                    <w:top w:val="none" w:sz="0" w:space="0" w:color="auto"/>
                    <w:left w:val="none" w:sz="0" w:space="0" w:color="auto"/>
                    <w:bottom w:val="none" w:sz="0" w:space="0" w:color="auto"/>
                    <w:right w:val="none" w:sz="0" w:space="0" w:color="auto"/>
                  </w:divBdr>
                  <w:divsChild>
                    <w:div w:id="18164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680495">
          <w:marLeft w:val="0"/>
          <w:marRight w:val="0"/>
          <w:marTop w:val="300"/>
          <w:marBottom w:val="0"/>
          <w:divBdr>
            <w:top w:val="none" w:sz="0" w:space="0" w:color="auto"/>
            <w:left w:val="none" w:sz="0" w:space="0" w:color="auto"/>
            <w:bottom w:val="none" w:sz="0" w:space="0" w:color="auto"/>
            <w:right w:val="none" w:sz="0" w:space="0" w:color="auto"/>
          </w:divBdr>
          <w:divsChild>
            <w:div w:id="1368457399">
              <w:marLeft w:val="0"/>
              <w:marRight w:val="0"/>
              <w:marTop w:val="0"/>
              <w:marBottom w:val="0"/>
              <w:divBdr>
                <w:top w:val="none" w:sz="0" w:space="0" w:color="auto"/>
                <w:left w:val="none" w:sz="0" w:space="0" w:color="auto"/>
                <w:bottom w:val="none" w:sz="0" w:space="0" w:color="auto"/>
                <w:right w:val="none" w:sz="0" w:space="0" w:color="auto"/>
              </w:divBdr>
              <w:divsChild>
                <w:div w:id="211311181">
                  <w:marLeft w:val="0"/>
                  <w:marRight w:val="0"/>
                  <w:marTop w:val="0"/>
                  <w:marBottom w:val="0"/>
                  <w:divBdr>
                    <w:top w:val="none" w:sz="0" w:space="0" w:color="auto"/>
                    <w:left w:val="none" w:sz="0" w:space="0" w:color="auto"/>
                    <w:bottom w:val="none" w:sz="0" w:space="0" w:color="auto"/>
                    <w:right w:val="none" w:sz="0" w:space="0" w:color="auto"/>
                  </w:divBdr>
                  <w:divsChild>
                    <w:div w:id="152990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050521">
              <w:marLeft w:val="0"/>
              <w:marRight w:val="0"/>
              <w:marTop w:val="75"/>
              <w:marBottom w:val="0"/>
              <w:divBdr>
                <w:top w:val="none" w:sz="0" w:space="0" w:color="auto"/>
                <w:left w:val="none" w:sz="0" w:space="0" w:color="auto"/>
                <w:bottom w:val="none" w:sz="0" w:space="0" w:color="auto"/>
                <w:right w:val="none" w:sz="0" w:space="0" w:color="auto"/>
              </w:divBdr>
            </w:div>
          </w:divsChild>
        </w:div>
        <w:div w:id="1756053211">
          <w:marLeft w:val="0"/>
          <w:marRight w:val="0"/>
          <w:marTop w:val="300"/>
          <w:marBottom w:val="0"/>
          <w:divBdr>
            <w:top w:val="none" w:sz="0" w:space="0" w:color="auto"/>
            <w:left w:val="none" w:sz="0" w:space="0" w:color="auto"/>
            <w:bottom w:val="none" w:sz="0" w:space="0" w:color="auto"/>
            <w:right w:val="none" w:sz="0" w:space="0" w:color="auto"/>
          </w:divBdr>
          <w:divsChild>
            <w:div w:id="621809281">
              <w:marLeft w:val="0"/>
              <w:marRight w:val="0"/>
              <w:marTop w:val="75"/>
              <w:marBottom w:val="0"/>
              <w:divBdr>
                <w:top w:val="none" w:sz="0" w:space="0" w:color="auto"/>
                <w:left w:val="none" w:sz="0" w:space="0" w:color="auto"/>
                <w:bottom w:val="none" w:sz="0" w:space="0" w:color="auto"/>
                <w:right w:val="none" w:sz="0" w:space="0" w:color="auto"/>
              </w:divBdr>
            </w:div>
            <w:div w:id="939026317">
              <w:marLeft w:val="0"/>
              <w:marRight w:val="0"/>
              <w:marTop w:val="0"/>
              <w:marBottom w:val="0"/>
              <w:divBdr>
                <w:top w:val="none" w:sz="0" w:space="0" w:color="auto"/>
                <w:left w:val="none" w:sz="0" w:space="0" w:color="auto"/>
                <w:bottom w:val="none" w:sz="0" w:space="0" w:color="auto"/>
                <w:right w:val="none" w:sz="0" w:space="0" w:color="auto"/>
              </w:divBdr>
              <w:divsChild>
                <w:div w:id="518544502">
                  <w:marLeft w:val="0"/>
                  <w:marRight w:val="0"/>
                  <w:marTop w:val="0"/>
                  <w:marBottom w:val="0"/>
                  <w:divBdr>
                    <w:top w:val="none" w:sz="0" w:space="0" w:color="auto"/>
                    <w:left w:val="none" w:sz="0" w:space="0" w:color="auto"/>
                    <w:bottom w:val="none" w:sz="0" w:space="0" w:color="auto"/>
                    <w:right w:val="none" w:sz="0" w:space="0" w:color="auto"/>
                  </w:divBdr>
                  <w:divsChild>
                    <w:div w:id="91096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749382">
          <w:marLeft w:val="0"/>
          <w:marRight w:val="0"/>
          <w:marTop w:val="300"/>
          <w:marBottom w:val="0"/>
          <w:divBdr>
            <w:top w:val="none" w:sz="0" w:space="0" w:color="auto"/>
            <w:left w:val="none" w:sz="0" w:space="0" w:color="auto"/>
            <w:bottom w:val="none" w:sz="0" w:space="0" w:color="auto"/>
            <w:right w:val="none" w:sz="0" w:space="0" w:color="auto"/>
          </w:divBdr>
          <w:divsChild>
            <w:div w:id="1281304421">
              <w:marLeft w:val="0"/>
              <w:marRight w:val="0"/>
              <w:marTop w:val="75"/>
              <w:marBottom w:val="0"/>
              <w:divBdr>
                <w:top w:val="none" w:sz="0" w:space="0" w:color="auto"/>
                <w:left w:val="none" w:sz="0" w:space="0" w:color="auto"/>
                <w:bottom w:val="none" w:sz="0" w:space="0" w:color="auto"/>
                <w:right w:val="none" w:sz="0" w:space="0" w:color="auto"/>
              </w:divBdr>
            </w:div>
            <w:div w:id="1702629089">
              <w:marLeft w:val="0"/>
              <w:marRight w:val="0"/>
              <w:marTop w:val="0"/>
              <w:marBottom w:val="0"/>
              <w:divBdr>
                <w:top w:val="none" w:sz="0" w:space="0" w:color="auto"/>
                <w:left w:val="none" w:sz="0" w:space="0" w:color="auto"/>
                <w:bottom w:val="none" w:sz="0" w:space="0" w:color="auto"/>
                <w:right w:val="none" w:sz="0" w:space="0" w:color="auto"/>
              </w:divBdr>
              <w:divsChild>
                <w:div w:id="1751657551">
                  <w:marLeft w:val="0"/>
                  <w:marRight w:val="0"/>
                  <w:marTop w:val="0"/>
                  <w:marBottom w:val="0"/>
                  <w:divBdr>
                    <w:top w:val="none" w:sz="0" w:space="0" w:color="auto"/>
                    <w:left w:val="none" w:sz="0" w:space="0" w:color="auto"/>
                    <w:bottom w:val="none" w:sz="0" w:space="0" w:color="auto"/>
                    <w:right w:val="none" w:sz="0" w:space="0" w:color="auto"/>
                  </w:divBdr>
                  <w:divsChild>
                    <w:div w:id="171916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3628">
          <w:marLeft w:val="0"/>
          <w:marRight w:val="0"/>
          <w:marTop w:val="300"/>
          <w:marBottom w:val="0"/>
          <w:divBdr>
            <w:top w:val="none" w:sz="0" w:space="0" w:color="auto"/>
            <w:left w:val="none" w:sz="0" w:space="0" w:color="auto"/>
            <w:bottom w:val="none" w:sz="0" w:space="0" w:color="auto"/>
            <w:right w:val="none" w:sz="0" w:space="0" w:color="auto"/>
          </w:divBdr>
          <w:divsChild>
            <w:div w:id="32775658">
              <w:marLeft w:val="0"/>
              <w:marRight w:val="0"/>
              <w:marTop w:val="0"/>
              <w:marBottom w:val="0"/>
              <w:divBdr>
                <w:top w:val="none" w:sz="0" w:space="0" w:color="auto"/>
                <w:left w:val="none" w:sz="0" w:space="0" w:color="auto"/>
                <w:bottom w:val="none" w:sz="0" w:space="0" w:color="auto"/>
                <w:right w:val="none" w:sz="0" w:space="0" w:color="auto"/>
              </w:divBdr>
              <w:divsChild>
                <w:div w:id="1636641171">
                  <w:marLeft w:val="0"/>
                  <w:marRight w:val="0"/>
                  <w:marTop w:val="0"/>
                  <w:marBottom w:val="0"/>
                  <w:divBdr>
                    <w:top w:val="none" w:sz="0" w:space="0" w:color="auto"/>
                    <w:left w:val="none" w:sz="0" w:space="0" w:color="auto"/>
                    <w:bottom w:val="none" w:sz="0" w:space="0" w:color="auto"/>
                    <w:right w:val="none" w:sz="0" w:space="0" w:color="auto"/>
                  </w:divBdr>
                  <w:divsChild>
                    <w:div w:id="200339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2196">
              <w:marLeft w:val="0"/>
              <w:marRight w:val="0"/>
              <w:marTop w:val="75"/>
              <w:marBottom w:val="0"/>
              <w:divBdr>
                <w:top w:val="none" w:sz="0" w:space="0" w:color="auto"/>
                <w:left w:val="none" w:sz="0" w:space="0" w:color="auto"/>
                <w:bottom w:val="none" w:sz="0" w:space="0" w:color="auto"/>
                <w:right w:val="none" w:sz="0" w:space="0" w:color="auto"/>
              </w:divBdr>
              <w:divsChild>
                <w:div w:id="175439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6669">
          <w:marLeft w:val="0"/>
          <w:marRight w:val="0"/>
          <w:marTop w:val="300"/>
          <w:marBottom w:val="0"/>
          <w:divBdr>
            <w:top w:val="none" w:sz="0" w:space="0" w:color="auto"/>
            <w:left w:val="none" w:sz="0" w:space="0" w:color="auto"/>
            <w:bottom w:val="none" w:sz="0" w:space="0" w:color="auto"/>
            <w:right w:val="none" w:sz="0" w:space="0" w:color="auto"/>
          </w:divBdr>
          <w:divsChild>
            <w:div w:id="1811097592">
              <w:marLeft w:val="0"/>
              <w:marRight w:val="0"/>
              <w:marTop w:val="75"/>
              <w:marBottom w:val="0"/>
              <w:divBdr>
                <w:top w:val="none" w:sz="0" w:space="0" w:color="auto"/>
                <w:left w:val="none" w:sz="0" w:space="0" w:color="auto"/>
                <w:bottom w:val="none" w:sz="0" w:space="0" w:color="auto"/>
                <w:right w:val="none" w:sz="0" w:space="0" w:color="auto"/>
              </w:divBdr>
            </w:div>
            <w:div w:id="1933464027">
              <w:marLeft w:val="0"/>
              <w:marRight w:val="0"/>
              <w:marTop w:val="0"/>
              <w:marBottom w:val="0"/>
              <w:divBdr>
                <w:top w:val="none" w:sz="0" w:space="0" w:color="auto"/>
                <w:left w:val="none" w:sz="0" w:space="0" w:color="auto"/>
                <w:bottom w:val="none" w:sz="0" w:space="0" w:color="auto"/>
                <w:right w:val="none" w:sz="0" w:space="0" w:color="auto"/>
              </w:divBdr>
              <w:divsChild>
                <w:div w:id="1954240531">
                  <w:marLeft w:val="0"/>
                  <w:marRight w:val="0"/>
                  <w:marTop w:val="0"/>
                  <w:marBottom w:val="0"/>
                  <w:divBdr>
                    <w:top w:val="none" w:sz="0" w:space="0" w:color="auto"/>
                    <w:left w:val="none" w:sz="0" w:space="0" w:color="auto"/>
                    <w:bottom w:val="none" w:sz="0" w:space="0" w:color="auto"/>
                    <w:right w:val="none" w:sz="0" w:space="0" w:color="auto"/>
                  </w:divBdr>
                  <w:divsChild>
                    <w:div w:id="1295402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953048">
          <w:marLeft w:val="0"/>
          <w:marRight w:val="0"/>
          <w:marTop w:val="300"/>
          <w:marBottom w:val="0"/>
          <w:divBdr>
            <w:top w:val="none" w:sz="0" w:space="0" w:color="auto"/>
            <w:left w:val="none" w:sz="0" w:space="0" w:color="auto"/>
            <w:bottom w:val="none" w:sz="0" w:space="0" w:color="auto"/>
            <w:right w:val="none" w:sz="0" w:space="0" w:color="auto"/>
          </w:divBdr>
          <w:divsChild>
            <w:div w:id="893278400">
              <w:marLeft w:val="0"/>
              <w:marRight w:val="0"/>
              <w:marTop w:val="75"/>
              <w:marBottom w:val="0"/>
              <w:divBdr>
                <w:top w:val="none" w:sz="0" w:space="0" w:color="auto"/>
                <w:left w:val="none" w:sz="0" w:space="0" w:color="auto"/>
                <w:bottom w:val="none" w:sz="0" w:space="0" w:color="auto"/>
                <w:right w:val="none" w:sz="0" w:space="0" w:color="auto"/>
              </w:divBdr>
            </w:div>
            <w:div w:id="1398240933">
              <w:marLeft w:val="0"/>
              <w:marRight w:val="0"/>
              <w:marTop w:val="0"/>
              <w:marBottom w:val="0"/>
              <w:divBdr>
                <w:top w:val="none" w:sz="0" w:space="0" w:color="auto"/>
                <w:left w:val="none" w:sz="0" w:space="0" w:color="auto"/>
                <w:bottom w:val="none" w:sz="0" w:space="0" w:color="auto"/>
                <w:right w:val="none" w:sz="0" w:space="0" w:color="auto"/>
              </w:divBdr>
              <w:divsChild>
                <w:div w:id="380445117">
                  <w:marLeft w:val="0"/>
                  <w:marRight w:val="0"/>
                  <w:marTop w:val="0"/>
                  <w:marBottom w:val="0"/>
                  <w:divBdr>
                    <w:top w:val="none" w:sz="0" w:space="0" w:color="auto"/>
                    <w:left w:val="none" w:sz="0" w:space="0" w:color="auto"/>
                    <w:bottom w:val="none" w:sz="0" w:space="0" w:color="auto"/>
                    <w:right w:val="none" w:sz="0" w:space="0" w:color="auto"/>
                  </w:divBdr>
                  <w:divsChild>
                    <w:div w:id="106941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975641">
          <w:marLeft w:val="0"/>
          <w:marRight w:val="0"/>
          <w:marTop w:val="300"/>
          <w:marBottom w:val="0"/>
          <w:divBdr>
            <w:top w:val="none" w:sz="0" w:space="0" w:color="auto"/>
            <w:left w:val="none" w:sz="0" w:space="0" w:color="auto"/>
            <w:bottom w:val="none" w:sz="0" w:space="0" w:color="auto"/>
            <w:right w:val="none" w:sz="0" w:space="0" w:color="auto"/>
          </w:divBdr>
          <w:divsChild>
            <w:div w:id="1139998926">
              <w:marLeft w:val="0"/>
              <w:marRight w:val="0"/>
              <w:marTop w:val="75"/>
              <w:marBottom w:val="0"/>
              <w:divBdr>
                <w:top w:val="none" w:sz="0" w:space="0" w:color="auto"/>
                <w:left w:val="none" w:sz="0" w:space="0" w:color="auto"/>
                <w:bottom w:val="none" w:sz="0" w:space="0" w:color="auto"/>
                <w:right w:val="none" w:sz="0" w:space="0" w:color="auto"/>
              </w:divBdr>
            </w:div>
            <w:div w:id="1333215861">
              <w:marLeft w:val="0"/>
              <w:marRight w:val="0"/>
              <w:marTop w:val="0"/>
              <w:marBottom w:val="0"/>
              <w:divBdr>
                <w:top w:val="none" w:sz="0" w:space="0" w:color="auto"/>
                <w:left w:val="none" w:sz="0" w:space="0" w:color="auto"/>
                <w:bottom w:val="none" w:sz="0" w:space="0" w:color="auto"/>
                <w:right w:val="none" w:sz="0" w:space="0" w:color="auto"/>
              </w:divBdr>
              <w:divsChild>
                <w:div w:id="695543399">
                  <w:marLeft w:val="0"/>
                  <w:marRight w:val="0"/>
                  <w:marTop w:val="0"/>
                  <w:marBottom w:val="0"/>
                  <w:divBdr>
                    <w:top w:val="none" w:sz="0" w:space="0" w:color="auto"/>
                    <w:left w:val="none" w:sz="0" w:space="0" w:color="auto"/>
                    <w:bottom w:val="none" w:sz="0" w:space="0" w:color="auto"/>
                    <w:right w:val="none" w:sz="0" w:space="0" w:color="auto"/>
                  </w:divBdr>
                  <w:divsChild>
                    <w:div w:id="204479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187891">
          <w:marLeft w:val="0"/>
          <w:marRight w:val="0"/>
          <w:marTop w:val="300"/>
          <w:marBottom w:val="0"/>
          <w:divBdr>
            <w:top w:val="none" w:sz="0" w:space="0" w:color="auto"/>
            <w:left w:val="none" w:sz="0" w:space="0" w:color="auto"/>
            <w:bottom w:val="none" w:sz="0" w:space="0" w:color="auto"/>
            <w:right w:val="none" w:sz="0" w:space="0" w:color="auto"/>
          </w:divBdr>
          <w:divsChild>
            <w:div w:id="583563719">
              <w:marLeft w:val="0"/>
              <w:marRight w:val="0"/>
              <w:marTop w:val="75"/>
              <w:marBottom w:val="0"/>
              <w:divBdr>
                <w:top w:val="none" w:sz="0" w:space="0" w:color="auto"/>
                <w:left w:val="none" w:sz="0" w:space="0" w:color="auto"/>
                <w:bottom w:val="none" w:sz="0" w:space="0" w:color="auto"/>
                <w:right w:val="none" w:sz="0" w:space="0" w:color="auto"/>
              </w:divBdr>
            </w:div>
            <w:div w:id="922494419">
              <w:marLeft w:val="0"/>
              <w:marRight w:val="0"/>
              <w:marTop w:val="0"/>
              <w:marBottom w:val="0"/>
              <w:divBdr>
                <w:top w:val="none" w:sz="0" w:space="0" w:color="auto"/>
                <w:left w:val="none" w:sz="0" w:space="0" w:color="auto"/>
                <w:bottom w:val="none" w:sz="0" w:space="0" w:color="auto"/>
                <w:right w:val="none" w:sz="0" w:space="0" w:color="auto"/>
              </w:divBdr>
              <w:divsChild>
                <w:div w:id="593705135">
                  <w:marLeft w:val="0"/>
                  <w:marRight w:val="0"/>
                  <w:marTop w:val="0"/>
                  <w:marBottom w:val="0"/>
                  <w:divBdr>
                    <w:top w:val="none" w:sz="0" w:space="0" w:color="auto"/>
                    <w:left w:val="none" w:sz="0" w:space="0" w:color="auto"/>
                    <w:bottom w:val="none" w:sz="0" w:space="0" w:color="auto"/>
                    <w:right w:val="none" w:sz="0" w:space="0" w:color="auto"/>
                  </w:divBdr>
                  <w:divsChild>
                    <w:div w:id="161882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636372">
          <w:marLeft w:val="0"/>
          <w:marRight w:val="0"/>
          <w:marTop w:val="300"/>
          <w:marBottom w:val="0"/>
          <w:divBdr>
            <w:top w:val="none" w:sz="0" w:space="0" w:color="auto"/>
            <w:left w:val="none" w:sz="0" w:space="0" w:color="auto"/>
            <w:bottom w:val="none" w:sz="0" w:space="0" w:color="auto"/>
            <w:right w:val="none" w:sz="0" w:space="0" w:color="auto"/>
          </w:divBdr>
          <w:divsChild>
            <w:div w:id="247079064">
              <w:marLeft w:val="0"/>
              <w:marRight w:val="0"/>
              <w:marTop w:val="0"/>
              <w:marBottom w:val="0"/>
              <w:divBdr>
                <w:top w:val="none" w:sz="0" w:space="0" w:color="auto"/>
                <w:left w:val="none" w:sz="0" w:space="0" w:color="auto"/>
                <w:bottom w:val="none" w:sz="0" w:space="0" w:color="auto"/>
                <w:right w:val="none" w:sz="0" w:space="0" w:color="auto"/>
              </w:divBdr>
              <w:divsChild>
                <w:div w:id="163403933">
                  <w:marLeft w:val="0"/>
                  <w:marRight w:val="0"/>
                  <w:marTop w:val="0"/>
                  <w:marBottom w:val="0"/>
                  <w:divBdr>
                    <w:top w:val="none" w:sz="0" w:space="0" w:color="auto"/>
                    <w:left w:val="none" w:sz="0" w:space="0" w:color="auto"/>
                    <w:bottom w:val="none" w:sz="0" w:space="0" w:color="auto"/>
                    <w:right w:val="none" w:sz="0" w:space="0" w:color="auto"/>
                  </w:divBdr>
                  <w:divsChild>
                    <w:div w:id="77852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130429">
          <w:marLeft w:val="0"/>
          <w:marRight w:val="0"/>
          <w:marTop w:val="300"/>
          <w:marBottom w:val="0"/>
          <w:divBdr>
            <w:top w:val="none" w:sz="0" w:space="0" w:color="auto"/>
            <w:left w:val="none" w:sz="0" w:space="0" w:color="auto"/>
            <w:bottom w:val="none" w:sz="0" w:space="0" w:color="auto"/>
            <w:right w:val="none" w:sz="0" w:space="0" w:color="auto"/>
          </w:divBdr>
          <w:divsChild>
            <w:div w:id="408964752">
              <w:marLeft w:val="0"/>
              <w:marRight w:val="0"/>
              <w:marTop w:val="75"/>
              <w:marBottom w:val="0"/>
              <w:divBdr>
                <w:top w:val="none" w:sz="0" w:space="0" w:color="auto"/>
                <w:left w:val="none" w:sz="0" w:space="0" w:color="auto"/>
                <w:bottom w:val="none" w:sz="0" w:space="0" w:color="auto"/>
                <w:right w:val="none" w:sz="0" w:space="0" w:color="auto"/>
              </w:divBdr>
            </w:div>
            <w:div w:id="1943343633">
              <w:marLeft w:val="0"/>
              <w:marRight w:val="0"/>
              <w:marTop w:val="0"/>
              <w:marBottom w:val="0"/>
              <w:divBdr>
                <w:top w:val="none" w:sz="0" w:space="0" w:color="auto"/>
                <w:left w:val="none" w:sz="0" w:space="0" w:color="auto"/>
                <w:bottom w:val="none" w:sz="0" w:space="0" w:color="auto"/>
                <w:right w:val="none" w:sz="0" w:space="0" w:color="auto"/>
              </w:divBdr>
              <w:divsChild>
                <w:div w:id="778913493">
                  <w:marLeft w:val="0"/>
                  <w:marRight w:val="0"/>
                  <w:marTop w:val="0"/>
                  <w:marBottom w:val="0"/>
                  <w:divBdr>
                    <w:top w:val="none" w:sz="0" w:space="0" w:color="auto"/>
                    <w:left w:val="none" w:sz="0" w:space="0" w:color="auto"/>
                    <w:bottom w:val="none" w:sz="0" w:space="0" w:color="auto"/>
                    <w:right w:val="none" w:sz="0" w:space="0" w:color="auto"/>
                  </w:divBdr>
                  <w:divsChild>
                    <w:div w:id="1893930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649137">
          <w:marLeft w:val="0"/>
          <w:marRight w:val="0"/>
          <w:marTop w:val="300"/>
          <w:marBottom w:val="0"/>
          <w:divBdr>
            <w:top w:val="none" w:sz="0" w:space="0" w:color="auto"/>
            <w:left w:val="none" w:sz="0" w:space="0" w:color="auto"/>
            <w:bottom w:val="none" w:sz="0" w:space="0" w:color="auto"/>
            <w:right w:val="none" w:sz="0" w:space="0" w:color="auto"/>
          </w:divBdr>
          <w:divsChild>
            <w:div w:id="67073823">
              <w:marLeft w:val="0"/>
              <w:marRight w:val="0"/>
              <w:marTop w:val="75"/>
              <w:marBottom w:val="0"/>
              <w:divBdr>
                <w:top w:val="none" w:sz="0" w:space="0" w:color="auto"/>
                <w:left w:val="none" w:sz="0" w:space="0" w:color="auto"/>
                <w:bottom w:val="none" w:sz="0" w:space="0" w:color="auto"/>
                <w:right w:val="none" w:sz="0" w:space="0" w:color="auto"/>
              </w:divBdr>
            </w:div>
            <w:div w:id="913706509">
              <w:marLeft w:val="0"/>
              <w:marRight w:val="0"/>
              <w:marTop w:val="0"/>
              <w:marBottom w:val="0"/>
              <w:divBdr>
                <w:top w:val="none" w:sz="0" w:space="0" w:color="auto"/>
                <w:left w:val="none" w:sz="0" w:space="0" w:color="auto"/>
                <w:bottom w:val="none" w:sz="0" w:space="0" w:color="auto"/>
                <w:right w:val="none" w:sz="0" w:space="0" w:color="auto"/>
              </w:divBdr>
              <w:divsChild>
                <w:div w:id="932476320">
                  <w:marLeft w:val="0"/>
                  <w:marRight w:val="0"/>
                  <w:marTop w:val="0"/>
                  <w:marBottom w:val="0"/>
                  <w:divBdr>
                    <w:top w:val="none" w:sz="0" w:space="0" w:color="auto"/>
                    <w:left w:val="none" w:sz="0" w:space="0" w:color="auto"/>
                    <w:bottom w:val="none" w:sz="0" w:space="0" w:color="auto"/>
                    <w:right w:val="none" w:sz="0" w:space="0" w:color="auto"/>
                  </w:divBdr>
                  <w:divsChild>
                    <w:div w:id="10231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796239">
          <w:marLeft w:val="0"/>
          <w:marRight w:val="0"/>
          <w:marTop w:val="300"/>
          <w:marBottom w:val="0"/>
          <w:divBdr>
            <w:top w:val="none" w:sz="0" w:space="0" w:color="auto"/>
            <w:left w:val="none" w:sz="0" w:space="0" w:color="auto"/>
            <w:bottom w:val="none" w:sz="0" w:space="0" w:color="auto"/>
            <w:right w:val="none" w:sz="0" w:space="0" w:color="auto"/>
          </w:divBdr>
          <w:divsChild>
            <w:div w:id="56318830">
              <w:marLeft w:val="0"/>
              <w:marRight w:val="0"/>
              <w:marTop w:val="0"/>
              <w:marBottom w:val="0"/>
              <w:divBdr>
                <w:top w:val="none" w:sz="0" w:space="0" w:color="auto"/>
                <w:left w:val="none" w:sz="0" w:space="0" w:color="auto"/>
                <w:bottom w:val="none" w:sz="0" w:space="0" w:color="auto"/>
                <w:right w:val="none" w:sz="0" w:space="0" w:color="auto"/>
              </w:divBdr>
              <w:divsChild>
                <w:div w:id="1465276369">
                  <w:marLeft w:val="0"/>
                  <w:marRight w:val="0"/>
                  <w:marTop w:val="0"/>
                  <w:marBottom w:val="0"/>
                  <w:divBdr>
                    <w:top w:val="none" w:sz="0" w:space="0" w:color="auto"/>
                    <w:left w:val="none" w:sz="0" w:space="0" w:color="auto"/>
                    <w:bottom w:val="none" w:sz="0" w:space="0" w:color="auto"/>
                    <w:right w:val="none" w:sz="0" w:space="0" w:color="auto"/>
                  </w:divBdr>
                  <w:divsChild>
                    <w:div w:id="196149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8647">
              <w:marLeft w:val="0"/>
              <w:marRight w:val="0"/>
              <w:marTop w:val="75"/>
              <w:marBottom w:val="0"/>
              <w:divBdr>
                <w:top w:val="none" w:sz="0" w:space="0" w:color="auto"/>
                <w:left w:val="none" w:sz="0" w:space="0" w:color="auto"/>
                <w:bottom w:val="none" w:sz="0" w:space="0" w:color="auto"/>
                <w:right w:val="none" w:sz="0" w:space="0" w:color="auto"/>
              </w:divBdr>
            </w:div>
          </w:divsChild>
        </w:div>
        <w:div w:id="2131196873">
          <w:marLeft w:val="0"/>
          <w:marRight w:val="0"/>
          <w:marTop w:val="300"/>
          <w:marBottom w:val="0"/>
          <w:divBdr>
            <w:top w:val="none" w:sz="0" w:space="0" w:color="auto"/>
            <w:left w:val="none" w:sz="0" w:space="0" w:color="auto"/>
            <w:bottom w:val="none" w:sz="0" w:space="0" w:color="auto"/>
            <w:right w:val="none" w:sz="0" w:space="0" w:color="auto"/>
          </w:divBdr>
          <w:divsChild>
            <w:div w:id="593243362">
              <w:marLeft w:val="0"/>
              <w:marRight w:val="0"/>
              <w:marTop w:val="75"/>
              <w:marBottom w:val="0"/>
              <w:divBdr>
                <w:top w:val="none" w:sz="0" w:space="0" w:color="auto"/>
                <w:left w:val="none" w:sz="0" w:space="0" w:color="auto"/>
                <w:bottom w:val="none" w:sz="0" w:space="0" w:color="auto"/>
                <w:right w:val="none" w:sz="0" w:space="0" w:color="auto"/>
              </w:divBdr>
            </w:div>
            <w:div w:id="1988779085">
              <w:marLeft w:val="0"/>
              <w:marRight w:val="0"/>
              <w:marTop w:val="0"/>
              <w:marBottom w:val="0"/>
              <w:divBdr>
                <w:top w:val="none" w:sz="0" w:space="0" w:color="auto"/>
                <w:left w:val="none" w:sz="0" w:space="0" w:color="auto"/>
                <w:bottom w:val="none" w:sz="0" w:space="0" w:color="auto"/>
                <w:right w:val="none" w:sz="0" w:space="0" w:color="auto"/>
              </w:divBdr>
              <w:divsChild>
                <w:div w:id="164633428">
                  <w:marLeft w:val="0"/>
                  <w:marRight w:val="0"/>
                  <w:marTop w:val="0"/>
                  <w:marBottom w:val="0"/>
                  <w:divBdr>
                    <w:top w:val="none" w:sz="0" w:space="0" w:color="auto"/>
                    <w:left w:val="none" w:sz="0" w:space="0" w:color="auto"/>
                    <w:bottom w:val="none" w:sz="0" w:space="0" w:color="auto"/>
                    <w:right w:val="none" w:sz="0" w:space="0" w:color="auto"/>
                  </w:divBdr>
                  <w:divsChild>
                    <w:div w:id="94387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485092">
          <w:marLeft w:val="0"/>
          <w:marRight w:val="0"/>
          <w:marTop w:val="300"/>
          <w:marBottom w:val="0"/>
          <w:divBdr>
            <w:top w:val="none" w:sz="0" w:space="0" w:color="auto"/>
            <w:left w:val="none" w:sz="0" w:space="0" w:color="auto"/>
            <w:bottom w:val="none" w:sz="0" w:space="0" w:color="auto"/>
            <w:right w:val="none" w:sz="0" w:space="0" w:color="auto"/>
          </w:divBdr>
          <w:divsChild>
            <w:div w:id="90055425">
              <w:marLeft w:val="0"/>
              <w:marRight w:val="0"/>
              <w:marTop w:val="75"/>
              <w:marBottom w:val="0"/>
              <w:divBdr>
                <w:top w:val="none" w:sz="0" w:space="0" w:color="auto"/>
                <w:left w:val="none" w:sz="0" w:space="0" w:color="auto"/>
                <w:bottom w:val="none" w:sz="0" w:space="0" w:color="auto"/>
                <w:right w:val="none" w:sz="0" w:space="0" w:color="auto"/>
              </w:divBdr>
              <w:divsChild>
                <w:div w:id="2032611942">
                  <w:marLeft w:val="0"/>
                  <w:marRight w:val="0"/>
                  <w:marTop w:val="0"/>
                  <w:marBottom w:val="0"/>
                  <w:divBdr>
                    <w:top w:val="none" w:sz="0" w:space="0" w:color="auto"/>
                    <w:left w:val="none" w:sz="0" w:space="0" w:color="auto"/>
                    <w:bottom w:val="none" w:sz="0" w:space="0" w:color="auto"/>
                    <w:right w:val="none" w:sz="0" w:space="0" w:color="auto"/>
                  </w:divBdr>
                </w:div>
              </w:divsChild>
            </w:div>
            <w:div w:id="1571115634">
              <w:marLeft w:val="0"/>
              <w:marRight w:val="0"/>
              <w:marTop w:val="0"/>
              <w:marBottom w:val="0"/>
              <w:divBdr>
                <w:top w:val="none" w:sz="0" w:space="0" w:color="auto"/>
                <w:left w:val="none" w:sz="0" w:space="0" w:color="auto"/>
                <w:bottom w:val="none" w:sz="0" w:space="0" w:color="auto"/>
                <w:right w:val="none" w:sz="0" w:space="0" w:color="auto"/>
              </w:divBdr>
              <w:divsChild>
                <w:div w:id="1617055595">
                  <w:marLeft w:val="0"/>
                  <w:marRight w:val="0"/>
                  <w:marTop w:val="0"/>
                  <w:marBottom w:val="0"/>
                  <w:divBdr>
                    <w:top w:val="none" w:sz="0" w:space="0" w:color="auto"/>
                    <w:left w:val="none" w:sz="0" w:space="0" w:color="auto"/>
                    <w:bottom w:val="none" w:sz="0" w:space="0" w:color="auto"/>
                    <w:right w:val="none" w:sz="0" w:space="0" w:color="auto"/>
                  </w:divBdr>
                  <w:divsChild>
                    <w:div w:id="119145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oslomet.no/Om-OsloMe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support@mercel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ur02.safelinks.protection.outlook.com/?url=https%3A%2F%2Fwww.anskaffelser.no%2Fverktoy%2Fmaler%2Fkontraktsvilkar-ivaretakelse-av-grunnleggende-menneskerettigheter-i-leverandorkjeden&amp;data=05%7C02%7Cannelins%40oslomet.no%7C23c018625bcd4e36535608de5d853b97%7Cfec81f12628645508911f446fcdafa1f%7C0%7C0%7C639051023958877916%7CUnknown%7CTWFpbGZsb3d8eyJFbXB0eU1hcGkiOnRydWUsIlYiOiIwLjAuMDAwMCIsIlAiOiJXaW4zMiIsIkFOIjoiTWFpbCIsIldUIjoyfQ%3D%3D%7C0%7C%7C%7C&amp;sdata=Pt9eaGswS3m7c27O9rOoUz41bd6a%2BPYwLqMMgzzWJh8%3D&amp;reserved=0"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nsatt.oslomet.no/etiske-retningslinj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675321B89ACBE4EB9BF71EDE6831580" ma:contentTypeVersion="3" ma:contentTypeDescription="Opprett et nytt dokument." ma:contentTypeScope="" ma:versionID="d40cd90d5957efe7d01c4674bf824544">
  <xsd:schema xmlns:xsd="http://www.w3.org/2001/XMLSchema" xmlns:xs="http://www.w3.org/2001/XMLSchema" xmlns:p="http://schemas.microsoft.com/office/2006/metadata/properties" xmlns:ns2="0659165a-57a4-4a8c-9d34-9192510b441c" targetNamespace="http://schemas.microsoft.com/office/2006/metadata/properties" ma:root="true" ma:fieldsID="d4e86efa87b7d6e8cbb055a442b32505" ns2:_="">
    <xsd:import namespace="0659165a-57a4-4a8c-9d34-9192510b44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165a-57a4-4a8c-9d34-9192510b4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gbs:GrowBusinessDocument xmlns:gbs="http://www.software-innovation.no/growBusinessDocument" gbs:officeVersion="2007" gbs:sourceId="{0(8)}" gbs:entity="Document" gbs:templateDesignerVersion="3.1 F">
  <gbs:UnofficialTitle gbs:loadFromGrowBusiness="OnProduce" gbs:saveInGrowBusiness="False" gbs:connected="true" gbs:recno="" gbs:entity="" gbs:datatype="string" gbs:key="10000">Meddelelse om valg av leverandør</gbs:UnofficialTitle>
  <gbs:DocumentDate gbs:loadFromGrowBusiness="OnProduce" gbs:saveInGrowBusiness="False" gbs:connected="true" gbs:recno="" gbs:entity="" gbs:datatype="date" gbs:key="10001">2022-03-11T00:00:00</gbs:DocumentDate>
  <gbs:ToCase.Name gbs:loadFromGrowBusiness="OnProduce" gbs:saveInGrowBusiness="False" gbs:connected="true" gbs:recno="" gbs:entity="" gbs:datatype="string" gbs:key="10002">21/12691</gbs:ToCase.Name>
  <gbs:OurRef.Name gbs:loadFromGrowBusiness="OnProduce" gbs:saveInGrowBusiness="False" gbs:connected="true" gbs:recno="" gbs:entity="" gbs:datatype="string" gbs:key="10003">Anne Marit Ringvold</gbs:OurRef.Name>
  <gbs:OurRef.Name gbs:loadFromGrowBusiness="OnProduce" gbs:saveInGrowBusiness="False" gbs:connected="true" gbs:recno="" gbs:entity="" gbs:datatype="string" gbs:key="10004">Anne Marit Ringvold</gbs:OurRef.Name>
  <gbs:OurRef.Title gbs:loadFromGrowBusiness="OnProduce" gbs:saveInGrowBusiness="False" gbs:connected="true" gbs:recno="" gbs:entity="" gbs:datatype="string" gbs:key="10005">seniorrådgiver</gbs:OurRef.Title>
  <gbs:ToOrgUnitLeader.ToLeader.Name gbs:loadFromGrowBusiness="OnProduce" gbs:saveInGrowBusiness="False" gbs:connected="true" gbs:recno="" gbs:entity="" gbs:datatype="string" gbs:key="10006">Geir Haugstveit</gbs:ToOrgUnitLeader.ToLeader.Name>
  <gbs:ToOrgUnitLeader.ToLeader.Title gbs:loadFromGrowBusiness="OnProduce" gbs:saveInGrowBusiness="False" gbs:connected="true" gbs:recno="" gbs:entity="" gbs:datatype="string" gbs:key="10007">HR-direktør</gbs:ToOrgUnitLeader.ToLeader.Title>
  <gbs:ToActivityContactJOINEX.Name gbs:loadFromGrowBusiness="OnEdit" gbs:saveInGrowBusiness="False" gbs:connected="true" gbs:recno="" gbs:entity="" gbs:datatype="string" gbs:key="10008" gbs:dispatchrecipient="true" gbs:removeContentControl="0" gbs:joinex="[JOINEX=[ToRole] {!OJEX!}=6]">Capus AS</gbs:ToActivityContactJOINEX.Name>
  <gbs:ToActivityContactJOINEX.Address gbs:loadFromGrowBusiness="OnEdit" gbs:saveInGrowBusiness="False" gbs:connected="true" gbs:recno="" gbs:entity="" gbs:datatype="string" gbs:key="10009" gbs:dispatchrecipient="true" gbs:removeContentControl="0" gbs:joinex="[JOINEX=[ToRole] {!OJEX!}=6]">Essendropsgate 3</gbs:ToActivityContactJOINEX.Address>
  <gbs:ToActivityContactJOINEX.Zip gbs:loadFromGrowBusiness="OnEdit" gbs:saveInGrowBusiness="False" gbs:connected="true" gbs:recno="" gbs:entity="" gbs:datatype="string" gbs:key="10010" gbs:dispatchrecipient="true" gbs:removeContentControl="0" gbs:joinex="[JOINEX=[ToRole] {!OJEX!}=6]">0368 OSLO</gbs:ToActivityContactJOINEX.Zip>
  <gbs:Lists>
    <gbs:MultipleLines>
      <gbs:ToActivityContact gbs:name="MottakerlisteML" gbs:removeList="False" gbs:loadFromGrowBusiness="OnEdit" gbs:saveInGrowBusiness="False" gbs:entity="ActivityContact">
        <gbs:MultipleLineID gbs:metaName="ToActivityContact.Recno">
          <gbs:value gbs:id="1">1169183</gbs:value>
        </gbs:MultipleLineID>
        <gbs:ToActivityContact.Name>
          <gbs:value gbs:key="10011" gbs:id="1" gbs:loadFromGrowBusiness="OnProduce" gbs:saveInGrowBusiness="False" gbs:recno="" gbs:entity="" gbs:datatype="string">Capus AS</gbs:value>
        </gbs:ToActivityContact.Name>
        <gbs:ToActivityContact.Name2>
          <gbs:value gbs:key="10012" gbs:id="1" gbs:loadFromGrowBusiness="OnProduce" gbs:saveInGrowBusiness="False" gbs:recno="" gbs:entity="" gbs:datatype="string">Kristine Senland</gbs:value>
        </gbs:ToActivityContact.Name2>
        <gbs:ToActivityContact.Address>
          <gbs:value gbs:key="10013" gbs:id="1" gbs:loadFromGrowBusiness="OnProduce" gbs:saveInGrowBusiness="False" gbs:recno="" gbs:entity="" gbs:datatype="string">Essendropsgate 3</gbs:value>
        </gbs:ToActivityContact.Address>
        <gbs:ToActivityContact.Zip>
          <gbs:value gbs:key="10014" gbs:id="1" gbs:loadFromGrowBusiness="OnProduce" gbs:saveInGrowBusiness="False" gbs:recno="" gbs:entity="" gbs:datatype="string">0368 OSLO</gbs:value>
        </gbs:ToActivityContact.Zip>
        <gbs:Criteria gbs:operator="and">
          <gbs:Criterion gbs:field="::ToRole" gbs:operator="=">6</gbs:Criterion>
        </gbs:Criteria>
      </gbs:ToActivityContact>
    </gbs:MultipleLines>
    <gbs:SingleLines>
      <gbs:ToReceivers gbs:name="Mottakere" gbs:removeList="False" gbs:row-separator="&#10;" gbs:field-separator=", " gbs:loadFromGrowBusiness="OnEdit" gbs:saveInGrowBusiness="False" gbs:removeContentControl="0">
        <gbs:DisplayField gbs:key="10015">Kristine Senland, Capus AS, Essendropsgate 3, 0368 OSLO</gbs:DisplayField>
        <gbs:ToReceivers.Name2/>
        <gbs:ToReceivers.Name/>
        <gbs:ToReceivers.Address/>
        <gbs:ToReceivers.Zip/>
      </gbs:ToReceivers>
      <gbs:ToCopyReceivers gbs:name="Kopimottakere" gbs:removeList="False" gbs:row-separator="&#10;" gbs:field-separator=", " gbs:loadFromGrowBusiness="OnEdit" gbs:saveInGrowBusiness="False" gbs:removeContentControl="0">
        <gbs:DisplayField gbs:key="10016">
        </gbs:DisplayField>
        <gbs:ToCopyReceivers.Name2/>
        <gbs:ToCopyReceivers.Name/>
      </gbs:ToCopyReceivers>
    </gbs:SingleLines>
  </gbs:Lists>
  <gbs:ToAuthorization gbs:loadFromGrowBusiness="OnProduce" gbs:saveInGrowBusiness="False" gbs:connected="true" gbs:recno="" gbs:entity="" gbs:datatype="string" gbs:key="10017">
  </gbs:ToAuthorization>
  <gbs:ToAuthorization gbs:loadFromGrowBusiness="OnProduce" gbs:saveInGrowBusiness="False" gbs:connected="true" gbs:recno="" gbs:entity="" gbs:datatype="string" gbs:key="10018">
  </gbs:ToAuthorization>
  <gbs:ToOrgUnit.Name gbs:loadFromGrowBusiness="OnProduce" gbs:saveInGrowBusiness="False" gbs:connected="true" gbs:recno="" gbs:entity="" gbs:datatype="string" gbs:key="10019">Divisjon for digitalisering og virksomhetsstyring, Avdeling for økonomi,Seksjon for innkjøp</gbs:ToOrgUnit.Name>
  <gbs:ToCurrentVersion.FileConnection.ToFile.Category gbs:loadFromGrowBusiness="OnEdit" gbs:saveInGrowBusiness="False" gbs:connected="true" gbs:recno="" gbs:entity="" gbs:datatype="relation" gbs:key="10020" gbs:removeContentControl="0">
  </gbs:ToCurrentVersion.FileConnection.ToFile.Category>
  <gbs:ToCurrentVersion.FileConnection.ToFile gbs:loadFromGrowBusiness="OnProduce" gbs:saveInGrowBusiness="False" gbs:connected="true" gbs:recno="" gbs:entity="" gbs:datatype="relation" gbs:key="10021">886339</gbs:ToCurrentVersion.FileConnection.ToFile>
  <gbs:ToCurrentVersion.FileConnection.ToFile.Comment gbs:loadFromGrowBusiness="OnProduce" gbs:saveInGrowBusiness="False" gbs:connected="true" gbs:recno="" gbs:entity="" gbs:datatype="string" gbs:key="10022">Meddelelse om valg av leverandør</gbs:ToCurrentVersion.FileConnection.ToFile.Comment>
  <gbs:ToCopyReceivers.Name gbs:loadFromGrowBusiness="OnEdit" gbs:saveInGrowBusiness="False" gbs:connected="true" gbs:recno="" gbs:entity="" gbs:datatype="string" gbs:key="10023" gbs:removeContentControl="0">
  </gbs:ToCopyReceivers.Name>
  <gbs:ReferenceNo gbs:loadFromGrowBusiness="OnProduce" gbs:saveInGrowBusiness="False" gbs:connected="true" gbs:recno="" gbs:entity="" gbs:datatype="string" gbs:key="10024">
  </gbs:ReferenceNo>
</gbs:GrowBusinessDocument>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10C71F-B3E3-4C55-A097-8DDD2B6B32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262EE6-07AC-441C-8686-4ED7DAF7D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165a-57a4-4a8c-9d34-9192510b44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F094E7-3312-4314-8D68-858B45CF5D06}">
  <ds:schemaRefs>
    <ds:schemaRef ds:uri="http://schemas.openxmlformats.org/officeDocument/2006/bibliography"/>
  </ds:schemaRefs>
</ds:datastoreItem>
</file>

<file path=customXml/itemProps4.xml><?xml version="1.0" encoding="utf-8"?>
<ds:datastoreItem xmlns:ds="http://schemas.openxmlformats.org/officeDocument/2006/customXml" ds:itemID="{D1A4EFF2-8870-4B02-8509-3B92E81855BE}">
  <ds:schemaRefs>
    <ds:schemaRef ds:uri="http://www.software-innovation.no/growBusinessDocument"/>
  </ds:schemaRefs>
</ds:datastoreItem>
</file>

<file path=customXml/itemProps5.xml><?xml version="1.0" encoding="utf-8"?>
<ds:datastoreItem xmlns:ds="http://schemas.openxmlformats.org/officeDocument/2006/customXml" ds:itemID="{D65D14F8-3064-4C5B-A270-B71C35928306}">
  <ds:schemaRefs>
    <ds:schemaRef ds:uri="http://schemas.microsoft.com/sharepoint/v3/contenttype/forms"/>
  </ds:schemaRefs>
</ds:datastoreItem>
</file>

<file path=docMetadata/LabelInfo.xml><?xml version="1.0" encoding="utf-8"?>
<clbl:labelList xmlns:clbl="http://schemas.microsoft.com/office/2020/mipLabelMetadata">
  <clbl:label id="{fec81f12-6286-4550-8911-f446fcdafa1f}" enabled="0" method="" siteId="{fec81f12-6286-4550-8911-f446fcdafa1f}" removed="1"/>
</clbl:labelList>
</file>

<file path=docProps/app.xml><?xml version="1.0" encoding="utf-8"?>
<Properties xmlns="http://schemas.openxmlformats.org/officeDocument/2006/extended-properties" xmlns:vt="http://schemas.openxmlformats.org/officeDocument/2006/docPropsVTypes">
  <Template>Normal</Template>
  <TotalTime>2090</TotalTime>
  <Pages>14</Pages>
  <Words>4066</Words>
  <Characters>23181</Characters>
  <Application>Microsoft Office Word</Application>
  <DocSecurity>0</DocSecurity>
  <Lines>193</Lines>
  <Paragraphs>54</Paragraphs>
  <ScaleCrop>false</ScaleCrop>
  <Company>Høgskolen i Oslo</Company>
  <LinksUpToDate>false</LinksUpToDate>
  <CharactersWithSpaces>27193</CharactersWithSpaces>
  <SharedDoc>false</SharedDoc>
  <HLinks>
    <vt:vector size="312" baseType="variant">
      <vt:variant>
        <vt:i4>6422614</vt:i4>
      </vt:variant>
      <vt:variant>
        <vt:i4>270</vt:i4>
      </vt:variant>
      <vt:variant>
        <vt:i4>0</vt:i4>
      </vt:variant>
      <vt:variant>
        <vt:i4>5</vt:i4>
      </vt:variant>
      <vt:variant>
        <vt:lpwstr>mailto:support@mercell.com</vt:lpwstr>
      </vt:variant>
      <vt:variant>
        <vt:lpwstr/>
      </vt:variant>
      <vt:variant>
        <vt:i4>8192042</vt:i4>
      </vt:variant>
      <vt:variant>
        <vt:i4>267</vt:i4>
      </vt:variant>
      <vt:variant>
        <vt:i4>0</vt:i4>
      </vt:variant>
      <vt:variant>
        <vt:i4>5</vt:i4>
      </vt:variant>
      <vt:variant>
        <vt:lpwstr>https://eur02.safelinks.protection.outlook.com/?url=https%3A%2F%2Fwww.anskaffelser.no%2Fverktoy%2Fmaler%2Fkontraktsvilkar-ivaretakelse-av-grunnleggende-menneskerettigheter-i-leverandorkjeden&amp;data=05%7C02%7Cannelins%40oslomet.no%7C23c018625bcd4e36535608de5d853b97%7Cfec81f12628645508911f446fcdafa1f%7C0%7C0%7C639051023958877916%7CUnknown%7CTWFpbGZsb3d8eyJFbXB0eU1hcGkiOnRydWUsIlYiOiIwLjAuMDAwMCIsIlAiOiJXaW4zMiIsIkFOIjoiTWFpbCIsIldUIjoyfQ%3D%3D%7C0%7C%7C%7C&amp;sdata=Pt9eaGswS3m7c27O9rOoUz41bd6a%2BPYwLqMMgzzWJh8%3D&amp;reserved=0</vt:lpwstr>
      </vt:variant>
      <vt:variant>
        <vt:lpwstr/>
      </vt:variant>
      <vt:variant>
        <vt:i4>3932271</vt:i4>
      </vt:variant>
      <vt:variant>
        <vt:i4>264</vt:i4>
      </vt:variant>
      <vt:variant>
        <vt:i4>0</vt:i4>
      </vt:variant>
      <vt:variant>
        <vt:i4>5</vt:i4>
      </vt:variant>
      <vt:variant>
        <vt:lpwstr>https://ansatt.oslomet.no/etiske-retningslinjer</vt:lpwstr>
      </vt:variant>
      <vt:variant>
        <vt:lpwstr/>
      </vt:variant>
      <vt:variant>
        <vt:i4>458835</vt:i4>
      </vt:variant>
      <vt:variant>
        <vt:i4>261</vt:i4>
      </vt:variant>
      <vt:variant>
        <vt:i4>0</vt:i4>
      </vt:variant>
      <vt:variant>
        <vt:i4>5</vt:i4>
      </vt:variant>
      <vt:variant>
        <vt:lpwstr>http://www.oslomet.no/Om-OsloMet</vt:lpwstr>
      </vt:variant>
      <vt:variant>
        <vt:lpwstr/>
      </vt:variant>
      <vt:variant>
        <vt:i4>1769533</vt:i4>
      </vt:variant>
      <vt:variant>
        <vt:i4>254</vt:i4>
      </vt:variant>
      <vt:variant>
        <vt:i4>0</vt:i4>
      </vt:variant>
      <vt:variant>
        <vt:i4>5</vt:i4>
      </vt:variant>
      <vt:variant>
        <vt:lpwstr/>
      </vt:variant>
      <vt:variant>
        <vt:lpwstr>_Toc189742112</vt:lpwstr>
      </vt:variant>
      <vt:variant>
        <vt:i4>1769533</vt:i4>
      </vt:variant>
      <vt:variant>
        <vt:i4>248</vt:i4>
      </vt:variant>
      <vt:variant>
        <vt:i4>0</vt:i4>
      </vt:variant>
      <vt:variant>
        <vt:i4>5</vt:i4>
      </vt:variant>
      <vt:variant>
        <vt:lpwstr/>
      </vt:variant>
      <vt:variant>
        <vt:lpwstr>_Toc189742111</vt:lpwstr>
      </vt:variant>
      <vt:variant>
        <vt:i4>1769533</vt:i4>
      </vt:variant>
      <vt:variant>
        <vt:i4>242</vt:i4>
      </vt:variant>
      <vt:variant>
        <vt:i4>0</vt:i4>
      </vt:variant>
      <vt:variant>
        <vt:i4>5</vt:i4>
      </vt:variant>
      <vt:variant>
        <vt:lpwstr/>
      </vt:variant>
      <vt:variant>
        <vt:lpwstr>_Toc189742110</vt:lpwstr>
      </vt:variant>
      <vt:variant>
        <vt:i4>1703997</vt:i4>
      </vt:variant>
      <vt:variant>
        <vt:i4>236</vt:i4>
      </vt:variant>
      <vt:variant>
        <vt:i4>0</vt:i4>
      </vt:variant>
      <vt:variant>
        <vt:i4>5</vt:i4>
      </vt:variant>
      <vt:variant>
        <vt:lpwstr/>
      </vt:variant>
      <vt:variant>
        <vt:lpwstr>_Toc189742109</vt:lpwstr>
      </vt:variant>
      <vt:variant>
        <vt:i4>1703997</vt:i4>
      </vt:variant>
      <vt:variant>
        <vt:i4>230</vt:i4>
      </vt:variant>
      <vt:variant>
        <vt:i4>0</vt:i4>
      </vt:variant>
      <vt:variant>
        <vt:i4>5</vt:i4>
      </vt:variant>
      <vt:variant>
        <vt:lpwstr/>
      </vt:variant>
      <vt:variant>
        <vt:lpwstr>_Toc189742108</vt:lpwstr>
      </vt:variant>
      <vt:variant>
        <vt:i4>1703997</vt:i4>
      </vt:variant>
      <vt:variant>
        <vt:i4>224</vt:i4>
      </vt:variant>
      <vt:variant>
        <vt:i4>0</vt:i4>
      </vt:variant>
      <vt:variant>
        <vt:i4>5</vt:i4>
      </vt:variant>
      <vt:variant>
        <vt:lpwstr/>
      </vt:variant>
      <vt:variant>
        <vt:lpwstr>_Toc189742107</vt:lpwstr>
      </vt:variant>
      <vt:variant>
        <vt:i4>1703997</vt:i4>
      </vt:variant>
      <vt:variant>
        <vt:i4>218</vt:i4>
      </vt:variant>
      <vt:variant>
        <vt:i4>0</vt:i4>
      </vt:variant>
      <vt:variant>
        <vt:i4>5</vt:i4>
      </vt:variant>
      <vt:variant>
        <vt:lpwstr/>
      </vt:variant>
      <vt:variant>
        <vt:lpwstr>_Toc189742106</vt:lpwstr>
      </vt:variant>
      <vt:variant>
        <vt:i4>1703997</vt:i4>
      </vt:variant>
      <vt:variant>
        <vt:i4>212</vt:i4>
      </vt:variant>
      <vt:variant>
        <vt:i4>0</vt:i4>
      </vt:variant>
      <vt:variant>
        <vt:i4>5</vt:i4>
      </vt:variant>
      <vt:variant>
        <vt:lpwstr/>
      </vt:variant>
      <vt:variant>
        <vt:lpwstr>_Toc189742105</vt:lpwstr>
      </vt:variant>
      <vt:variant>
        <vt:i4>1703997</vt:i4>
      </vt:variant>
      <vt:variant>
        <vt:i4>206</vt:i4>
      </vt:variant>
      <vt:variant>
        <vt:i4>0</vt:i4>
      </vt:variant>
      <vt:variant>
        <vt:i4>5</vt:i4>
      </vt:variant>
      <vt:variant>
        <vt:lpwstr/>
      </vt:variant>
      <vt:variant>
        <vt:lpwstr>_Toc189742104</vt:lpwstr>
      </vt:variant>
      <vt:variant>
        <vt:i4>1703997</vt:i4>
      </vt:variant>
      <vt:variant>
        <vt:i4>200</vt:i4>
      </vt:variant>
      <vt:variant>
        <vt:i4>0</vt:i4>
      </vt:variant>
      <vt:variant>
        <vt:i4>5</vt:i4>
      </vt:variant>
      <vt:variant>
        <vt:lpwstr/>
      </vt:variant>
      <vt:variant>
        <vt:lpwstr>_Toc189742103</vt:lpwstr>
      </vt:variant>
      <vt:variant>
        <vt:i4>1703997</vt:i4>
      </vt:variant>
      <vt:variant>
        <vt:i4>194</vt:i4>
      </vt:variant>
      <vt:variant>
        <vt:i4>0</vt:i4>
      </vt:variant>
      <vt:variant>
        <vt:i4>5</vt:i4>
      </vt:variant>
      <vt:variant>
        <vt:lpwstr/>
      </vt:variant>
      <vt:variant>
        <vt:lpwstr>_Toc189742102</vt:lpwstr>
      </vt:variant>
      <vt:variant>
        <vt:i4>1703997</vt:i4>
      </vt:variant>
      <vt:variant>
        <vt:i4>188</vt:i4>
      </vt:variant>
      <vt:variant>
        <vt:i4>0</vt:i4>
      </vt:variant>
      <vt:variant>
        <vt:i4>5</vt:i4>
      </vt:variant>
      <vt:variant>
        <vt:lpwstr/>
      </vt:variant>
      <vt:variant>
        <vt:lpwstr>_Toc189742101</vt:lpwstr>
      </vt:variant>
      <vt:variant>
        <vt:i4>1703997</vt:i4>
      </vt:variant>
      <vt:variant>
        <vt:i4>182</vt:i4>
      </vt:variant>
      <vt:variant>
        <vt:i4>0</vt:i4>
      </vt:variant>
      <vt:variant>
        <vt:i4>5</vt:i4>
      </vt:variant>
      <vt:variant>
        <vt:lpwstr/>
      </vt:variant>
      <vt:variant>
        <vt:lpwstr>_Toc189742100</vt:lpwstr>
      </vt:variant>
      <vt:variant>
        <vt:i4>1245244</vt:i4>
      </vt:variant>
      <vt:variant>
        <vt:i4>176</vt:i4>
      </vt:variant>
      <vt:variant>
        <vt:i4>0</vt:i4>
      </vt:variant>
      <vt:variant>
        <vt:i4>5</vt:i4>
      </vt:variant>
      <vt:variant>
        <vt:lpwstr/>
      </vt:variant>
      <vt:variant>
        <vt:lpwstr>_Toc189742099</vt:lpwstr>
      </vt:variant>
      <vt:variant>
        <vt:i4>1245244</vt:i4>
      </vt:variant>
      <vt:variant>
        <vt:i4>170</vt:i4>
      </vt:variant>
      <vt:variant>
        <vt:i4>0</vt:i4>
      </vt:variant>
      <vt:variant>
        <vt:i4>5</vt:i4>
      </vt:variant>
      <vt:variant>
        <vt:lpwstr/>
      </vt:variant>
      <vt:variant>
        <vt:lpwstr>_Toc189742098</vt:lpwstr>
      </vt:variant>
      <vt:variant>
        <vt:i4>1245244</vt:i4>
      </vt:variant>
      <vt:variant>
        <vt:i4>164</vt:i4>
      </vt:variant>
      <vt:variant>
        <vt:i4>0</vt:i4>
      </vt:variant>
      <vt:variant>
        <vt:i4>5</vt:i4>
      </vt:variant>
      <vt:variant>
        <vt:lpwstr/>
      </vt:variant>
      <vt:variant>
        <vt:lpwstr>_Toc189742097</vt:lpwstr>
      </vt:variant>
      <vt:variant>
        <vt:i4>1245244</vt:i4>
      </vt:variant>
      <vt:variant>
        <vt:i4>158</vt:i4>
      </vt:variant>
      <vt:variant>
        <vt:i4>0</vt:i4>
      </vt:variant>
      <vt:variant>
        <vt:i4>5</vt:i4>
      </vt:variant>
      <vt:variant>
        <vt:lpwstr/>
      </vt:variant>
      <vt:variant>
        <vt:lpwstr>_Toc189742096</vt:lpwstr>
      </vt:variant>
      <vt:variant>
        <vt:i4>1245244</vt:i4>
      </vt:variant>
      <vt:variant>
        <vt:i4>152</vt:i4>
      </vt:variant>
      <vt:variant>
        <vt:i4>0</vt:i4>
      </vt:variant>
      <vt:variant>
        <vt:i4>5</vt:i4>
      </vt:variant>
      <vt:variant>
        <vt:lpwstr/>
      </vt:variant>
      <vt:variant>
        <vt:lpwstr>_Toc189742095</vt:lpwstr>
      </vt:variant>
      <vt:variant>
        <vt:i4>1245244</vt:i4>
      </vt:variant>
      <vt:variant>
        <vt:i4>146</vt:i4>
      </vt:variant>
      <vt:variant>
        <vt:i4>0</vt:i4>
      </vt:variant>
      <vt:variant>
        <vt:i4>5</vt:i4>
      </vt:variant>
      <vt:variant>
        <vt:lpwstr/>
      </vt:variant>
      <vt:variant>
        <vt:lpwstr>_Toc189742094</vt:lpwstr>
      </vt:variant>
      <vt:variant>
        <vt:i4>1245244</vt:i4>
      </vt:variant>
      <vt:variant>
        <vt:i4>140</vt:i4>
      </vt:variant>
      <vt:variant>
        <vt:i4>0</vt:i4>
      </vt:variant>
      <vt:variant>
        <vt:i4>5</vt:i4>
      </vt:variant>
      <vt:variant>
        <vt:lpwstr/>
      </vt:variant>
      <vt:variant>
        <vt:lpwstr>_Toc189742093</vt:lpwstr>
      </vt:variant>
      <vt:variant>
        <vt:i4>1245244</vt:i4>
      </vt:variant>
      <vt:variant>
        <vt:i4>134</vt:i4>
      </vt:variant>
      <vt:variant>
        <vt:i4>0</vt:i4>
      </vt:variant>
      <vt:variant>
        <vt:i4>5</vt:i4>
      </vt:variant>
      <vt:variant>
        <vt:lpwstr/>
      </vt:variant>
      <vt:variant>
        <vt:lpwstr>_Toc189742092</vt:lpwstr>
      </vt:variant>
      <vt:variant>
        <vt:i4>1245244</vt:i4>
      </vt:variant>
      <vt:variant>
        <vt:i4>128</vt:i4>
      </vt:variant>
      <vt:variant>
        <vt:i4>0</vt:i4>
      </vt:variant>
      <vt:variant>
        <vt:i4>5</vt:i4>
      </vt:variant>
      <vt:variant>
        <vt:lpwstr/>
      </vt:variant>
      <vt:variant>
        <vt:lpwstr>_Toc189742091</vt:lpwstr>
      </vt:variant>
      <vt:variant>
        <vt:i4>1245244</vt:i4>
      </vt:variant>
      <vt:variant>
        <vt:i4>122</vt:i4>
      </vt:variant>
      <vt:variant>
        <vt:i4>0</vt:i4>
      </vt:variant>
      <vt:variant>
        <vt:i4>5</vt:i4>
      </vt:variant>
      <vt:variant>
        <vt:lpwstr/>
      </vt:variant>
      <vt:variant>
        <vt:lpwstr>_Toc189742090</vt:lpwstr>
      </vt:variant>
      <vt:variant>
        <vt:i4>1179708</vt:i4>
      </vt:variant>
      <vt:variant>
        <vt:i4>116</vt:i4>
      </vt:variant>
      <vt:variant>
        <vt:i4>0</vt:i4>
      </vt:variant>
      <vt:variant>
        <vt:i4>5</vt:i4>
      </vt:variant>
      <vt:variant>
        <vt:lpwstr/>
      </vt:variant>
      <vt:variant>
        <vt:lpwstr>_Toc189742089</vt:lpwstr>
      </vt:variant>
      <vt:variant>
        <vt:i4>1179708</vt:i4>
      </vt:variant>
      <vt:variant>
        <vt:i4>110</vt:i4>
      </vt:variant>
      <vt:variant>
        <vt:i4>0</vt:i4>
      </vt:variant>
      <vt:variant>
        <vt:i4>5</vt:i4>
      </vt:variant>
      <vt:variant>
        <vt:lpwstr/>
      </vt:variant>
      <vt:variant>
        <vt:lpwstr>_Toc189742088</vt:lpwstr>
      </vt:variant>
      <vt:variant>
        <vt:i4>1179708</vt:i4>
      </vt:variant>
      <vt:variant>
        <vt:i4>104</vt:i4>
      </vt:variant>
      <vt:variant>
        <vt:i4>0</vt:i4>
      </vt:variant>
      <vt:variant>
        <vt:i4>5</vt:i4>
      </vt:variant>
      <vt:variant>
        <vt:lpwstr/>
      </vt:variant>
      <vt:variant>
        <vt:lpwstr>_Toc189742087</vt:lpwstr>
      </vt:variant>
      <vt:variant>
        <vt:i4>1179708</vt:i4>
      </vt:variant>
      <vt:variant>
        <vt:i4>98</vt:i4>
      </vt:variant>
      <vt:variant>
        <vt:i4>0</vt:i4>
      </vt:variant>
      <vt:variant>
        <vt:i4>5</vt:i4>
      </vt:variant>
      <vt:variant>
        <vt:lpwstr/>
      </vt:variant>
      <vt:variant>
        <vt:lpwstr>_Toc189742086</vt:lpwstr>
      </vt:variant>
      <vt:variant>
        <vt:i4>1179708</vt:i4>
      </vt:variant>
      <vt:variant>
        <vt:i4>92</vt:i4>
      </vt:variant>
      <vt:variant>
        <vt:i4>0</vt:i4>
      </vt:variant>
      <vt:variant>
        <vt:i4>5</vt:i4>
      </vt:variant>
      <vt:variant>
        <vt:lpwstr/>
      </vt:variant>
      <vt:variant>
        <vt:lpwstr>_Toc189742085</vt:lpwstr>
      </vt:variant>
      <vt:variant>
        <vt:i4>1179708</vt:i4>
      </vt:variant>
      <vt:variant>
        <vt:i4>86</vt:i4>
      </vt:variant>
      <vt:variant>
        <vt:i4>0</vt:i4>
      </vt:variant>
      <vt:variant>
        <vt:i4>5</vt:i4>
      </vt:variant>
      <vt:variant>
        <vt:lpwstr/>
      </vt:variant>
      <vt:variant>
        <vt:lpwstr>_Toc189742084</vt:lpwstr>
      </vt:variant>
      <vt:variant>
        <vt:i4>1179708</vt:i4>
      </vt:variant>
      <vt:variant>
        <vt:i4>80</vt:i4>
      </vt:variant>
      <vt:variant>
        <vt:i4>0</vt:i4>
      </vt:variant>
      <vt:variant>
        <vt:i4>5</vt:i4>
      </vt:variant>
      <vt:variant>
        <vt:lpwstr/>
      </vt:variant>
      <vt:variant>
        <vt:lpwstr>_Toc189742083</vt:lpwstr>
      </vt:variant>
      <vt:variant>
        <vt:i4>1179708</vt:i4>
      </vt:variant>
      <vt:variant>
        <vt:i4>74</vt:i4>
      </vt:variant>
      <vt:variant>
        <vt:i4>0</vt:i4>
      </vt:variant>
      <vt:variant>
        <vt:i4>5</vt:i4>
      </vt:variant>
      <vt:variant>
        <vt:lpwstr/>
      </vt:variant>
      <vt:variant>
        <vt:lpwstr>_Toc189742082</vt:lpwstr>
      </vt:variant>
      <vt:variant>
        <vt:i4>1179708</vt:i4>
      </vt:variant>
      <vt:variant>
        <vt:i4>68</vt:i4>
      </vt:variant>
      <vt:variant>
        <vt:i4>0</vt:i4>
      </vt:variant>
      <vt:variant>
        <vt:i4>5</vt:i4>
      </vt:variant>
      <vt:variant>
        <vt:lpwstr/>
      </vt:variant>
      <vt:variant>
        <vt:lpwstr>_Toc189742081</vt:lpwstr>
      </vt:variant>
      <vt:variant>
        <vt:i4>1179708</vt:i4>
      </vt:variant>
      <vt:variant>
        <vt:i4>62</vt:i4>
      </vt:variant>
      <vt:variant>
        <vt:i4>0</vt:i4>
      </vt:variant>
      <vt:variant>
        <vt:i4>5</vt:i4>
      </vt:variant>
      <vt:variant>
        <vt:lpwstr/>
      </vt:variant>
      <vt:variant>
        <vt:lpwstr>_Toc189742080</vt:lpwstr>
      </vt:variant>
      <vt:variant>
        <vt:i4>1900604</vt:i4>
      </vt:variant>
      <vt:variant>
        <vt:i4>56</vt:i4>
      </vt:variant>
      <vt:variant>
        <vt:i4>0</vt:i4>
      </vt:variant>
      <vt:variant>
        <vt:i4>5</vt:i4>
      </vt:variant>
      <vt:variant>
        <vt:lpwstr/>
      </vt:variant>
      <vt:variant>
        <vt:lpwstr>_Toc189742079</vt:lpwstr>
      </vt:variant>
      <vt:variant>
        <vt:i4>1900604</vt:i4>
      </vt:variant>
      <vt:variant>
        <vt:i4>50</vt:i4>
      </vt:variant>
      <vt:variant>
        <vt:i4>0</vt:i4>
      </vt:variant>
      <vt:variant>
        <vt:i4>5</vt:i4>
      </vt:variant>
      <vt:variant>
        <vt:lpwstr/>
      </vt:variant>
      <vt:variant>
        <vt:lpwstr>_Toc189742078</vt:lpwstr>
      </vt:variant>
      <vt:variant>
        <vt:i4>1900604</vt:i4>
      </vt:variant>
      <vt:variant>
        <vt:i4>44</vt:i4>
      </vt:variant>
      <vt:variant>
        <vt:i4>0</vt:i4>
      </vt:variant>
      <vt:variant>
        <vt:i4>5</vt:i4>
      </vt:variant>
      <vt:variant>
        <vt:lpwstr/>
      </vt:variant>
      <vt:variant>
        <vt:lpwstr>_Toc189742077</vt:lpwstr>
      </vt:variant>
      <vt:variant>
        <vt:i4>1900604</vt:i4>
      </vt:variant>
      <vt:variant>
        <vt:i4>38</vt:i4>
      </vt:variant>
      <vt:variant>
        <vt:i4>0</vt:i4>
      </vt:variant>
      <vt:variant>
        <vt:i4>5</vt:i4>
      </vt:variant>
      <vt:variant>
        <vt:lpwstr/>
      </vt:variant>
      <vt:variant>
        <vt:lpwstr>_Toc189742076</vt:lpwstr>
      </vt:variant>
      <vt:variant>
        <vt:i4>1900604</vt:i4>
      </vt:variant>
      <vt:variant>
        <vt:i4>32</vt:i4>
      </vt:variant>
      <vt:variant>
        <vt:i4>0</vt:i4>
      </vt:variant>
      <vt:variant>
        <vt:i4>5</vt:i4>
      </vt:variant>
      <vt:variant>
        <vt:lpwstr/>
      </vt:variant>
      <vt:variant>
        <vt:lpwstr>_Toc189742075</vt:lpwstr>
      </vt:variant>
      <vt:variant>
        <vt:i4>1900604</vt:i4>
      </vt:variant>
      <vt:variant>
        <vt:i4>26</vt:i4>
      </vt:variant>
      <vt:variant>
        <vt:i4>0</vt:i4>
      </vt:variant>
      <vt:variant>
        <vt:i4>5</vt:i4>
      </vt:variant>
      <vt:variant>
        <vt:lpwstr/>
      </vt:variant>
      <vt:variant>
        <vt:lpwstr>_Toc189742074</vt:lpwstr>
      </vt:variant>
      <vt:variant>
        <vt:i4>1900604</vt:i4>
      </vt:variant>
      <vt:variant>
        <vt:i4>20</vt:i4>
      </vt:variant>
      <vt:variant>
        <vt:i4>0</vt:i4>
      </vt:variant>
      <vt:variant>
        <vt:i4>5</vt:i4>
      </vt:variant>
      <vt:variant>
        <vt:lpwstr/>
      </vt:variant>
      <vt:variant>
        <vt:lpwstr>_Toc189742073</vt:lpwstr>
      </vt:variant>
      <vt:variant>
        <vt:i4>1900604</vt:i4>
      </vt:variant>
      <vt:variant>
        <vt:i4>14</vt:i4>
      </vt:variant>
      <vt:variant>
        <vt:i4>0</vt:i4>
      </vt:variant>
      <vt:variant>
        <vt:i4>5</vt:i4>
      </vt:variant>
      <vt:variant>
        <vt:lpwstr/>
      </vt:variant>
      <vt:variant>
        <vt:lpwstr>_Toc189742072</vt:lpwstr>
      </vt:variant>
      <vt:variant>
        <vt:i4>1900604</vt:i4>
      </vt:variant>
      <vt:variant>
        <vt:i4>8</vt:i4>
      </vt:variant>
      <vt:variant>
        <vt:i4>0</vt:i4>
      </vt:variant>
      <vt:variant>
        <vt:i4>5</vt:i4>
      </vt:variant>
      <vt:variant>
        <vt:lpwstr/>
      </vt:variant>
      <vt:variant>
        <vt:lpwstr>_Toc189742071</vt:lpwstr>
      </vt:variant>
      <vt:variant>
        <vt:i4>1900604</vt:i4>
      </vt:variant>
      <vt:variant>
        <vt:i4>2</vt:i4>
      </vt:variant>
      <vt:variant>
        <vt:i4>0</vt:i4>
      </vt:variant>
      <vt:variant>
        <vt:i4>5</vt:i4>
      </vt:variant>
      <vt:variant>
        <vt:lpwstr/>
      </vt:variant>
      <vt:variant>
        <vt:lpwstr>_Toc189742070</vt:lpwstr>
      </vt:variant>
      <vt:variant>
        <vt:i4>3276835</vt:i4>
      </vt:variant>
      <vt:variant>
        <vt:i4>12</vt:i4>
      </vt:variant>
      <vt:variant>
        <vt:i4>0</vt:i4>
      </vt:variant>
      <vt:variant>
        <vt:i4>5</vt:i4>
      </vt:variant>
      <vt:variant>
        <vt:lpwstr>https://svanemerket.no/</vt:lpwstr>
      </vt:variant>
      <vt:variant>
        <vt:lpwstr/>
      </vt:variant>
      <vt:variant>
        <vt:i4>3211309</vt:i4>
      </vt:variant>
      <vt:variant>
        <vt:i4>9</vt:i4>
      </vt:variant>
      <vt:variant>
        <vt:i4>0</vt:i4>
      </vt:variant>
      <vt:variant>
        <vt:i4>5</vt:i4>
      </vt:variant>
      <vt:variant>
        <vt:lpwstr>https://anskaffelser.no/verktoy/veiledere/veileder-til-regler-om-klima-og-miljohensyn-i-offentlige-anskaffelser/7-anskaffelser-som-etter-sin-art-har-uvesentlig-klimaavtrykk-og-miljobelastning</vt:lpwstr>
      </vt:variant>
      <vt:variant>
        <vt:lpwstr/>
      </vt:variant>
      <vt:variant>
        <vt:i4>4456470</vt:i4>
      </vt:variant>
      <vt:variant>
        <vt:i4>6</vt:i4>
      </vt:variant>
      <vt:variant>
        <vt:i4>0</vt:i4>
      </vt:variant>
      <vt:variant>
        <vt:i4>5</vt:i4>
      </vt:variant>
      <vt:variant>
        <vt:lpwstr>https://anskaffelser.no/verktoy/veiledere/kriterieveiviseren</vt:lpwstr>
      </vt:variant>
      <vt:variant>
        <vt:lpwstr/>
      </vt:variant>
      <vt:variant>
        <vt:i4>3</vt:i4>
      </vt:variant>
      <vt:variant>
        <vt:i4>3</vt:i4>
      </vt:variant>
      <vt:variant>
        <vt:i4>0</vt:i4>
      </vt:variant>
      <vt:variant>
        <vt:i4>5</vt:i4>
      </vt:variant>
      <vt:variant>
        <vt:lpwstr>https://anskaffelser.no/nyhetsarkiv/oppdatert-veileder-om-bruk-av-laerlinger-i-offentlige-kontrakter</vt:lpwstr>
      </vt:variant>
      <vt:variant>
        <vt:lpwstr/>
      </vt:variant>
      <vt:variant>
        <vt:i4>4259845</vt:i4>
      </vt:variant>
      <vt:variant>
        <vt:i4>0</vt:i4>
      </vt:variant>
      <vt:variant>
        <vt:i4>0</vt:i4>
      </vt:variant>
      <vt:variant>
        <vt:i4>5</vt:i4>
      </vt:variant>
      <vt:variant>
        <vt:lpwstr>https://lovdata.no/dokument/SF/forskrift/2016-12-17-1708?q=forskrift%20om%20plikt%20til%20%C3%A5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Marit Ringvold</dc:creator>
  <cp:keywords/>
  <cp:lastModifiedBy>Evelina Krajina</cp:lastModifiedBy>
  <cp:revision>702</cp:revision>
  <cp:lastPrinted>2026-02-12T08:28:00Z</cp:lastPrinted>
  <dcterms:created xsi:type="dcterms:W3CDTF">2023-10-03T06:04:00Z</dcterms:created>
  <dcterms:modified xsi:type="dcterms:W3CDTF">2026-07-16T09:06:00Z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0x0101006675321B89ACBE4EB9BF71EDE6831580</vt:lpwstr>
  </property>
  <property fmtid="{D5CDD505-2E9C-101B-9397-08002B2CF9AE}" pid="3" name="MediaServiceImageTags">
    <vt:lpwstr/>
  </property>
  <property fmtid="{D5CDD505-2E9C-101B-9397-08002B2CF9AE}" pid="4" name="Order">
    <vt:r8>10112700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